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2CEA6" w14:textId="77777777" w:rsidR="00403033" w:rsidRDefault="00695BF3" w:rsidP="001C2EB1">
      <w:pPr>
        <w:pStyle w:val="GSTitle"/>
      </w:pPr>
      <w:r>
        <w:t>DC</w:t>
      </w:r>
      <w:r w:rsidR="002F3514">
        <w:t>P 3</w:t>
      </w:r>
      <w:r w:rsidR="00132569">
        <w:t>1</w:t>
      </w:r>
      <w:r w:rsidR="00EF3545">
        <w:t>9</w:t>
      </w:r>
      <w:r w:rsidR="008450A9">
        <w:t>/321 Joint</w:t>
      </w:r>
      <w:r w:rsidR="002C4309">
        <w:t xml:space="preserve"> </w:t>
      </w:r>
      <w:r w:rsidR="0080275D">
        <w:t>Working Group</w:t>
      </w:r>
      <w:r>
        <w:t xml:space="preserve"> </w:t>
      </w:r>
    </w:p>
    <w:p w14:paraId="3AA5A8D6" w14:textId="44CDFF95" w:rsidR="001313AC" w:rsidRPr="001313AC" w:rsidRDefault="00695BF3" w:rsidP="00662A4E">
      <w:pPr>
        <w:pStyle w:val="GSTitle"/>
      </w:pPr>
      <w:r>
        <w:t>Meeting</w:t>
      </w:r>
      <w:r w:rsidR="00500A0A">
        <w:t xml:space="preserve"> </w:t>
      </w:r>
      <w:r w:rsidR="00736E62">
        <w:t>0</w:t>
      </w:r>
      <w:r w:rsidR="00FF3ACD">
        <w:t>3</w:t>
      </w:r>
    </w:p>
    <w:p w14:paraId="56ABCA15" w14:textId="111A747D" w:rsidR="001313AC" w:rsidRPr="001313AC" w:rsidRDefault="00FF3ACD" w:rsidP="00325F0F">
      <w:pPr>
        <w:pStyle w:val="Subtitle"/>
        <w:jc w:val="both"/>
        <w:rPr>
          <w:rFonts w:eastAsia="Calibri"/>
        </w:rPr>
      </w:pPr>
      <w:r>
        <w:rPr>
          <w:rFonts w:eastAsia="Calibri"/>
        </w:rPr>
        <w:t>20</w:t>
      </w:r>
      <w:r w:rsidR="003E4001">
        <w:rPr>
          <w:rFonts w:eastAsia="Calibri"/>
        </w:rPr>
        <w:t xml:space="preserve"> </w:t>
      </w:r>
      <w:r>
        <w:rPr>
          <w:rFonts w:eastAsia="Calibri"/>
        </w:rPr>
        <w:t>August</w:t>
      </w:r>
      <w:r w:rsidR="00132569">
        <w:rPr>
          <w:rFonts w:eastAsia="Calibri"/>
        </w:rPr>
        <w:t xml:space="preserve"> </w:t>
      </w:r>
      <w:r w:rsidR="00616836">
        <w:rPr>
          <w:rFonts w:eastAsia="Calibri"/>
        </w:rPr>
        <w:t>201</w:t>
      </w:r>
      <w:r w:rsidR="00132569">
        <w:rPr>
          <w:rFonts w:eastAsia="Calibri"/>
        </w:rPr>
        <w:t>8</w:t>
      </w:r>
      <w:r w:rsidR="0095203B">
        <w:rPr>
          <w:rFonts w:eastAsia="Calibri"/>
        </w:rPr>
        <w:t xml:space="preserve"> at </w:t>
      </w:r>
      <w:r w:rsidR="00132569">
        <w:rPr>
          <w:rFonts w:eastAsia="Calibri"/>
        </w:rPr>
        <w:t>1</w:t>
      </w:r>
      <w:r w:rsidR="008450A9">
        <w:rPr>
          <w:rFonts w:eastAsia="Calibri"/>
        </w:rPr>
        <w:t>0</w:t>
      </w:r>
      <w:r w:rsidR="002C4309">
        <w:rPr>
          <w:rFonts w:eastAsia="Calibri"/>
        </w:rPr>
        <w:t>:00</w:t>
      </w:r>
    </w:p>
    <w:p w14:paraId="17747D92" w14:textId="16AE25AB" w:rsidR="001313AC" w:rsidRPr="001313AC" w:rsidRDefault="001313AC" w:rsidP="00325F0F">
      <w:pPr>
        <w:pStyle w:val="Subtitle"/>
        <w:jc w:val="both"/>
        <w:rPr>
          <w:rFonts w:eastAsia="Calibri"/>
        </w:rPr>
      </w:pPr>
      <w:r w:rsidRPr="001313AC">
        <w:rPr>
          <w:rFonts w:eastAsia="Calibri"/>
        </w:rPr>
        <w:t>Web-Conference</w:t>
      </w:r>
    </w:p>
    <w:tbl>
      <w:tblPr>
        <w:tblStyle w:val="GSTable"/>
        <w:tblW w:w="4891" w:type="pct"/>
        <w:tblLook w:val="04A0" w:firstRow="1" w:lastRow="0" w:firstColumn="1" w:lastColumn="0" w:noHBand="0" w:noVBand="1"/>
      </w:tblPr>
      <w:tblGrid>
        <w:gridCol w:w="4646"/>
        <w:gridCol w:w="4993"/>
      </w:tblGrid>
      <w:tr w:rsidR="003D37DE" w14:paraId="2D245F5B" w14:textId="77777777" w:rsidTr="000356B5">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0"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662A4E">
            <w:pPr>
              <w:pStyle w:val="TableHeaderWhite"/>
              <w:spacing w:before="120" w:after="120"/>
              <w:jc w:val="both"/>
            </w:pPr>
            <w:r>
              <w:rPr>
                <w:b/>
              </w:rPr>
              <w:t xml:space="preserve">Attendee                                             </w:t>
            </w:r>
          </w:p>
        </w:tc>
        <w:tc>
          <w:tcPr>
            <w:tcW w:w="2590"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662A4E">
            <w:pPr>
              <w:pStyle w:val="TableHeaderWhite"/>
              <w:spacing w:before="120" w:after="120"/>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0356B5">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662A4E" w:rsidRDefault="0080275D" w:rsidP="00662A4E">
            <w:pPr>
              <w:pStyle w:val="TableText"/>
              <w:spacing w:before="120" w:after="120"/>
              <w:jc w:val="both"/>
              <w:rPr>
                <w:b/>
                <w:color w:val="4D4D4D"/>
                <w:sz w:val="22"/>
              </w:rPr>
            </w:pPr>
            <w:r w:rsidRPr="00662A4E">
              <w:rPr>
                <w:b/>
                <w:color w:val="4D4D4D"/>
              </w:rPr>
              <w:t>Working Group</w:t>
            </w:r>
            <w:r w:rsidR="003D37DE" w:rsidRPr="00662A4E">
              <w:rPr>
                <w:b/>
                <w:color w:val="4D4D4D"/>
              </w:rPr>
              <w:t xml:space="preserve"> Members</w:t>
            </w:r>
          </w:p>
        </w:tc>
      </w:tr>
      <w:tr w:rsidR="008928AC" w:rsidRPr="003E4001" w14:paraId="2844A516"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739FD174" w14:textId="46262F56" w:rsidR="003F0540" w:rsidRPr="00662A4E" w:rsidRDefault="00C45AC0" w:rsidP="00662A4E">
            <w:pPr>
              <w:spacing w:after="120"/>
              <w:jc w:val="both"/>
              <w:rPr>
                <w:b w:val="0"/>
                <w:sz w:val="22"/>
              </w:rPr>
            </w:pPr>
            <w:r w:rsidRPr="00662A4E">
              <w:rPr>
                <w:b w:val="0"/>
                <w:sz w:val="22"/>
              </w:rPr>
              <w:t>Andrew Enzor</w:t>
            </w:r>
            <w:r w:rsidR="001C2EB1" w:rsidRPr="00662A4E">
              <w:rPr>
                <w:b w:val="0"/>
                <w:sz w:val="22"/>
              </w:rPr>
              <w:t xml:space="preserve"> [AE]</w:t>
            </w:r>
          </w:p>
        </w:tc>
        <w:tc>
          <w:tcPr>
            <w:tcW w:w="2590" w:type="pct"/>
            <w:noWrap/>
          </w:tcPr>
          <w:p w14:paraId="55333352" w14:textId="47A2C4B6" w:rsidR="008928AC" w:rsidRPr="00662A4E" w:rsidRDefault="00721E4E" w:rsidP="00662A4E">
            <w:pPr>
              <w:tabs>
                <w:tab w:val="right" w:pos="4663"/>
              </w:tabs>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Northern Powergrid</w:t>
            </w:r>
            <w:r w:rsidR="00614587" w:rsidRPr="00662A4E">
              <w:rPr>
                <w:sz w:val="22"/>
              </w:rPr>
              <w:tab/>
            </w:r>
          </w:p>
        </w:tc>
      </w:tr>
      <w:tr w:rsidR="00654071" w:rsidRPr="003E4001" w14:paraId="68C6F044"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73F44C2A" w14:textId="291A2DAE" w:rsidR="00654071" w:rsidRPr="00662A4E" w:rsidRDefault="002E3FB8" w:rsidP="00662A4E">
            <w:pPr>
              <w:spacing w:after="120"/>
              <w:jc w:val="both"/>
              <w:rPr>
                <w:b w:val="0"/>
                <w:sz w:val="22"/>
              </w:rPr>
            </w:pPr>
            <w:r w:rsidRPr="00662A4E">
              <w:rPr>
                <w:b w:val="0"/>
                <w:sz w:val="22"/>
              </w:rPr>
              <w:t>Lee Wells</w:t>
            </w:r>
            <w:r w:rsidR="001C2EB1" w:rsidRPr="00662A4E">
              <w:rPr>
                <w:b w:val="0"/>
                <w:sz w:val="22"/>
              </w:rPr>
              <w:t xml:space="preserve"> [LW]</w:t>
            </w:r>
          </w:p>
        </w:tc>
        <w:tc>
          <w:tcPr>
            <w:tcW w:w="2590" w:type="pct"/>
            <w:noWrap/>
          </w:tcPr>
          <w:p w14:paraId="7E1AE4C2" w14:textId="6764AE64" w:rsidR="00654071"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Northern Powergrid</w:t>
            </w:r>
          </w:p>
        </w:tc>
      </w:tr>
      <w:tr w:rsidR="00654071" w:rsidRPr="003E4001" w14:paraId="67499521"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5AA1DA91" w14:textId="52F768F5" w:rsidR="00654071" w:rsidRPr="00662A4E" w:rsidRDefault="002E3FB8" w:rsidP="00662A4E">
            <w:pPr>
              <w:spacing w:after="120"/>
              <w:jc w:val="both"/>
              <w:rPr>
                <w:b w:val="0"/>
                <w:sz w:val="22"/>
              </w:rPr>
            </w:pPr>
            <w:r w:rsidRPr="00662A4E">
              <w:rPr>
                <w:b w:val="0"/>
                <w:sz w:val="22"/>
              </w:rPr>
              <w:t xml:space="preserve">William </w:t>
            </w:r>
            <w:proofErr w:type="spellStart"/>
            <w:r w:rsidRPr="00662A4E">
              <w:rPr>
                <w:b w:val="0"/>
                <w:sz w:val="22"/>
              </w:rPr>
              <w:t>Jago</w:t>
            </w:r>
            <w:proofErr w:type="spellEnd"/>
            <w:r w:rsidR="001C2EB1" w:rsidRPr="00662A4E">
              <w:rPr>
                <w:b w:val="0"/>
                <w:sz w:val="22"/>
              </w:rPr>
              <w:t xml:space="preserve"> [WJ]</w:t>
            </w:r>
          </w:p>
        </w:tc>
        <w:tc>
          <w:tcPr>
            <w:tcW w:w="2590" w:type="pct"/>
            <w:noWrap/>
          </w:tcPr>
          <w:p w14:paraId="0E4AD13C" w14:textId="7EC30C46" w:rsidR="00654071"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Npower</w:t>
            </w:r>
          </w:p>
        </w:tc>
      </w:tr>
      <w:tr w:rsidR="008450A9" w:rsidRPr="003E4001" w14:paraId="40B26F93"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4CB61094" w14:textId="22AACCDD" w:rsidR="008450A9" w:rsidRPr="00662A4E" w:rsidRDefault="002E3FB8" w:rsidP="00662A4E">
            <w:pPr>
              <w:spacing w:after="120"/>
              <w:jc w:val="both"/>
              <w:rPr>
                <w:b w:val="0"/>
                <w:sz w:val="22"/>
              </w:rPr>
            </w:pPr>
            <w:r w:rsidRPr="00662A4E">
              <w:rPr>
                <w:b w:val="0"/>
                <w:sz w:val="22"/>
              </w:rPr>
              <w:t>Alessandra De</w:t>
            </w:r>
            <w:r w:rsidR="001C2EB1" w:rsidRPr="00662A4E">
              <w:rPr>
                <w:b w:val="0"/>
                <w:sz w:val="22"/>
              </w:rPr>
              <w:t xml:space="preserve"> </w:t>
            </w:r>
            <w:r w:rsidRPr="00662A4E">
              <w:rPr>
                <w:b w:val="0"/>
                <w:sz w:val="22"/>
              </w:rPr>
              <w:t>Zottis</w:t>
            </w:r>
            <w:r w:rsidR="001C2EB1" w:rsidRPr="00662A4E">
              <w:rPr>
                <w:b w:val="0"/>
                <w:sz w:val="22"/>
              </w:rPr>
              <w:t xml:space="preserve"> [ADZ]</w:t>
            </w:r>
          </w:p>
        </w:tc>
        <w:tc>
          <w:tcPr>
            <w:tcW w:w="2590" w:type="pct"/>
            <w:noWrap/>
          </w:tcPr>
          <w:p w14:paraId="7FA6E52A" w14:textId="576E2693"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UK Power Reserve</w:t>
            </w:r>
          </w:p>
        </w:tc>
      </w:tr>
      <w:tr w:rsidR="008450A9" w:rsidRPr="003E4001" w14:paraId="4622068F"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732F01B4" w14:textId="4845905D" w:rsidR="008450A9" w:rsidRPr="00662A4E" w:rsidRDefault="002E3FB8" w:rsidP="00662A4E">
            <w:pPr>
              <w:spacing w:after="120"/>
              <w:jc w:val="both"/>
              <w:rPr>
                <w:b w:val="0"/>
                <w:sz w:val="22"/>
              </w:rPr>
            </w:pPr>
            <w:r w:rsidRPr="00662A4E">
              <w:rPr>
                <w:b w:val="0"/>
                <w:sz w:val="22"/>
              </w:rPr>
              <w:t>Simon Yeo</w:t>
            </w:r>
            <w:r w:rsidR="001C2EB1" w:rsidRPr="00662A4E">
              <w:rPr>
                <w:b w:val="0"/>
                <w:sz w:val="22"/>
              </w:rPr>
              <w:t xml:space="preserve"> [SY]</w:t>
            </w:r>
          </w:p>
        </w:tc>
        <w:tc>
          <w:tcPr>
            <w:tcW w:w="2590" w:type="pct"/>
            <w:noWrap/>
          </w:tcPr>
          <w:p w14:paraId="6D613B04" w14:textId="05E5E122"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Western Power</w:t>
            </w:r>
            <w:r w:rsidR="007847E3" w:rsidRPr="00662A4E">
              <w:rPr>
                <w:sz w:val="22"/>
              </w:rPr>
              <w:t xml:space="preserve"> Distribution</w:t>
            </w:r>
          </w:p>
        </w:tc>
      </w:tr>
      <w:tr w:rsidR="008450A9" w:rsidRPr="003E4001" w14:paraId="2EF92AD8"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1E1151F6" w14:textId="7AFB9A2E" w:rsidR="008450A9" w:rsidRPr="00662A4E" w:rsidRDefault="002E3FB8" w:rsidP="00662A4E">
            <w:pPr>
              <w:spacing w:after="120"/>
              <w:jc w:val="both"/>
              <w:rPr>
                <w:b w:val="0"/>
                <w:sz w:val="22"/>
              </w:rPr>
            </w:pPr>
            <w:r w:rsidRPr="00662A4E">
              <w:rPr>
                <w:b w:val="0"/>
                <w:sz w:val="22"/>
              </w:rPr>
              <w:t>Nicholas Reuben</w:t>
            </w:r>
            <w:r w:rsidR="001C2EB1" w:rsidRPr="00662A4E">
              <w:rPr>
                <w:b w:val="0"/>
                <w:sz w:val="22"/>
              </w:rPr>
              <w:t xml:space="preserve"> [NR]</w:t>
            </w:r>
          </w:p>
        </w:tc>
        <w:tc>
          <w:tcPr>
            <w:tcW w:w="2590" w:type="pct"/>
            <w:noWrap/>
          </w:tcPr>
          <w:p w14:paraId="198218AC" w14:textId="406FBAF1"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Elexon</w:t>
            </w:r>
          </w:p>
        </w:tc>
      </w:tr>
      <w:tr w:rsidR="008450A9" w:rsidRPr="003E4001" w14:paraId="03629724"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5EC43EE4" w14:textId="70CBF120" w:rsidR="008450A9" w:rsidRPr="00662A4E" w:rsidRDefault="002E3FB8" w:rsidP="00662A4E">
            <w:pPr>
              <w:spacing w:after="120"/>
              <w:jc w:val="both"/>
              <w:rPr>
                <w:b w:val="0"/>
                <w:sz w:val="22"/>
              </w:rPr>
            </w:pPr>
            <w:r w:rsidRPr="00662A4E">
              <w:rPr>
                <w:b w:val="0"/>
                <w:sz w:val="22"/>
              </w:rPr>
              <w:t>Chris Ong</w:t>
            </w:r>
            <w:r w:rsidR="001C2EB1" w:rsidRPr="00662A4E">
              <w:rPr>
                <w:b w:val="0"/>
                <w:sz w:val="22"/>
              </w:rPr>
              <w:t xml:space="preserve"> [CO]</w:t>
            </w:r>
          </w:p>
        </w:tc>
        <w:tc>
          <w:tcPr>
            <w:tcW w:w="2590" w:type="pct"/>
            <w:noWrap/>
          </w:tcPr>
          <w:p w14:paraId="29AD960F" w14:textId="5EFA8454"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UK Power Network</w:t>
            </w:r>
            <w:r w:rsidR="007847E3" w:rsidRPr="00662A4E">
              <w:rPr>
                <w:sz w:val="22"/>
              </w:rPr>
              <w:t>s</w:t>
            </w:r>
          </w:p>
        </w:tc>
      </w:tr>
      <w:tr w:rsidR="008450A9" w:rsidRPr="003E4001" w14:paraId="23474327"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58F77957" w14:textId="0DB72232" w:rsidR="008450A9" w:rsidRPr="00662A4E" w:rsidRDefault="002E3FB8" w:rsidP="00662A4E">
            <w:pPr>
              <w:spacing w:after="120"/>
              <w:jc w:val="both"/>
              <w:rPr>
                <w:b w:val="0"/>
                <w:sz w:val="22"/>
              </w:rPr>
            </w:pPr>
            <w:r w:rsidRPr="00662A4E">
              <w:rPr>
                <w:b w:val="0"/>
                <w:sz w:val="22"/>
              </w:rPr>
              <w:t xml:space="preserve">Chiara </w:t>
            </w:r>
            <w:proofErr w:type="spellStart"/>
            <w:r w:rsidRPr="00662A4E">
              <w:rPr>
                <w:b w:val="0"/>
                <w:sz w:val="22"/>
              </w:rPr>
              <w:t>Redaelli</w:t>
            </w:r>
            <w:proofErr w:type="spellEnd"/>
            <w:r w:rsidRPr="00662A4E">
              <w:rPr>
                <w:b w:val="0"/>
                <w:sz w:val="22"/>
              </w:rPr>
              <w:t xml:space="preserve"> </w:t>
            </w:r>
            <w:r w:rsidR="001C2EB1" w:rsidRPr="00662A4E">
              <w:rPr>
                <w:b w:val="0"/>
                <w:sz w:val="22"/>
              </w:rPr>
              <w:t>[CR]</w:t>
            </w:r>
          </w:p>
        </w:tc>
        <w:tc>
          <w:tcPr>
            <w:tcW w:w="2590" w:type="pct"/>
            <w:noWrap/>
          </w:tcPr>
          <w:p w14:paraId="28F6E8A1" w14:textId="550A0302"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Ofgem</w:t>
            </w:r>
          </w:p>
        </w:tc>
      </w:tr>
      <w:tr w:rsidR="008450A9" w:rsidRPr="003E4001" w14:paraId="3A25933B"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noWrap/>
          </w:tcPr>
          <w:p w14:paraId="16F40D2D" w14:textId="1840548E" w:rsidR="008450A9" w:rsidRPr="00662A4E" w:rsidRDefault="002E3FB8" w:rsidP="00662A4E">
            <w:pPr>
              <w:spacing w:after="120"/>
              <w:jc w:val="both"/>
              <w:rPr>
                <w:b w:val="0"/>
                <w:sz w:val="22"/>
              </w:rPr>
            </w:pPr>
            <w:r w:rsidRPr="00662A4E">
              <w:rPr>
                <w:b w:val="0"/>
                <w:sz w:val="22"/>
              </w:rPr>
              <w:t>Emma Clarke</w:t>
            </w:r>
            <w:r w:rsidR="001C2EB1" w:rsidRPr="00662A4E">
              <w:rPr>
                <w:b w:val="0"/>
                <w:sz w:val="22"/>
              </w:rPr>
              <w:t xml:space="preserve"> [EC]</w:t>
            </w:r>
          </w:p>
        </w:tc>
        <w:tc>
          <w:tcPr>
            <w:tcW w:w="2590" w:type="pct"/>
            <w:noWrap/>
          </w:tcPr>
          <w:p w14:paraId="2BAA2A4D" w14:textId="01D474CA"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S</w:t>
            </w:r>
            <w:r w:rsidR="007847E3" w:rsidRPr="00662A4E">
              <w:rPr>
                <w:sz w:val="22"/>
              </w:rPr>
              <w:t xml:space="preserve">cottish and Southern </w:t>
            </w:r>
            <w:r w:rsidRPr="00662A4E">
              <w:rPr>
                <w:sz w:val="22"/>
              </w:rPr>
              <w:t>E</w:t>
            </w:r>
            <w:r w:rsidR="007847E3" w:rsidRPr="00662A4E">
              <w:rPr>
                <w:sz w:val="22"/>
              </w:rPr>
              <w:t>lectricity Networks</w:t>
            </w:r>
          </w:p>
        </w:tc>
      </w:tr>
      <w:tr w:rsidR="005B7F12" w:rsidRPr="003E4001" w14:paraId="3D433832" w14:textId="77777777" w:rsidTr="005B7F12">
        <w:trPr>
          <w:trHeight w:val="285"/>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tcBorders>
            <w:noWrap/>
          </w:tcPr>
          <w:p w14:paraId="4F2E4613" w14:textId="602D13E1" w:rsidR="005B7F12" w:rsidRPr="00662A4E" w:rsidRDefault="005B7F12" w:rsidP="00662A4E">
            <w:pPr>
              <w:spacing w:after="120"/>
              <w:jc w:val="both"/>
              <w:rPr>
                <w:sz w:val="22"/>
              </w:rPr>
            </w:pPr>
            <w:r w:rsidRPr="005B7F12">
              <w:t>Code Administrator</w:t>
            </w:r>
          </w:p>
        </w:tc>
      </w:tr>
      <w:tr w:rsidR="008450A9" w:rsidRPr="003E4001" w14:paraId="29C0B5BE"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tcBorders>
              <w:top w:val="single" w:sz="4" w:space="0" w:color="3A9262"/>
              <w:left w:val="single" w:sz="4" w:space="0" w:color="3A9262"/>
              <w:bottom w:val="single" w:sz="4" w:space="0" w:color="3A9262"/>
              <w:right w:val="single" w:sz="4" w:space="0" w:color="3A9262"/>
            </w:tcBorders>
            <w:noWrap/>
          </w:tcPr>
          <w:p w14:paraId="7A9209CA" w14:textId="0A540E5C" w:rsidR="008450A9" w:rsidRPr="00662A4E" w:rsidRDefault="008450A9" w:rsidP="00662A4E">
            <w:pPr>
              <w:spacing w:after="120"/>
              <w:jc w:val="both"/>
              <w:rPr>
                <w:b w:val="0"/>
                <w:sz w:val="22"/>
              </w:rPr>
            </w:pPr>
            <w:r w:rsidRPr="007847E3">
              <w:rPr>
                <w:b w:val="0"/>
                <w:sz w:val="22"/>
              </w:rPr>
              <w:t>Shahin Miah [</w:t>
            </w:r>
            <w:r w:rsidRPr="00A77213">
              <w:rPr>
                <w:b w:val="0"/>
                <w:sz w:val="22"/>
              </w:rPr>
              <w:t>SM] (T</w:t>
            </w:r>
            <w:r w:rsidRPr="00367677">
              <w:rPr>
                <w:b w:val="0"/>
                <w:sz w:val="22"/>
              </w:rPr>
              <w:t>echnical Secretariat)</w:t>
            </w:r>
          </w:p>
        </w:tc>
        <w:tc>
          <w:tcPr>
            <w:tcW w:w="2590" w:type="pct"/>
            <w:tcBorders>
              <w:top w:val="single" w:sz="4" w:space="0" w:color="3A9262"/>
              <w:left w:val="single" w:sz="4" w:space="0" w:color="3A9262"/>
              <w:bottom w:val="single" w:sz="4" w:space="0" w:color="3A9262"/>
              <w:right w:val="single" w:sz="4" w:space="0" w:color="3A9262"/>
            </w:tcBorders>
            <w:noWrap/>
          </w:tcPr>
          <w:p w14:paraId="4F8E863D" w14:textId="55B7A062" w:rsidR="008450A9" w:rsidRPr="00662A4E" w:rsidRDefault="008450A9"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7847E3">
              <w:rPr>
                <w:sz w:val="22"/>
              </w:rPr>
              <w:t>ElectraLink</w:t>
            </w:r>
          </w:p>
        </w:tc>
      </w:tr>
      <w:tr w:rsidR="008450A9" w:rsidRPr="003E4001" w14:paraId="1B0FCF02"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tcBorders>
              <w:top w:val="single" w:sz="4" w:space="0" w:color="3A9262"/>
              <w:left w:val="single" w:sz="4" w:space="0" w:color="3A9262"/>
              <w:bottom w:val="single" w:sz="4" w:space="0" w:color="3A9262"/>
              <w:right w:val="single" w:sz="4" w:space="0" w:color="3A9262"/>
            </w:tcBorders>
            <w:noWrap/>
          </w:tcPr>
          <w:p w14:paraId="057BD6C4" w14:textId="4B8725C7" w:rsidR="008450A9" w:rsidRPr="00662A4E" w:rsidRDefault="008450A9" w:rsidP="00662A4E">
            <w:pPr>
              <w:spacing w:after="120"/>
              <w:jc w:val="both"/>
              <w:rPr>
                <w:b w:val="0"/>
                <w:sz w:val="22"/>
              </w:rPr>
            </w:pPr>
            <w:r w:rsidRPr="007847E3">
              <w:rPr>
                <w:b w:val="0"/>
                <w:sz w:val="22"/>
              </w:rPr>
              <w:t>John Lawton [JL] (Chair)</w:t>
            </w:r>
          </w:p>
        </w:tc>
        <w:tc>
          <w:tcPr>
            <w:tcW w:w="2590" w:type="pct"/>
            <w:tcBorders>
              <w:top w:val="single" w:sz="4" w:space="0" w:color="3A9262"/>
              <w:left w:val="single" w:sz="4" w:space="0" w:color="3A9262"/>
              <w:bottom w:val="single" w:sz="4" w:space="0" w:color="3A9262"/>
              <w:right w:val="single" w:sz="4" w:space="0" w:color="3A9262"/>
            </w:tcBorders>
            <w:noWrap/>
          </w:tcPr>
          <w:p w14:paraId="7AEAC18A" w14:textId="0025405C" w:rsidR="008450A9" w:rsidRPr="00662A4E" w:rsidRDefault="008450A9"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7847E3">
              <w:rPr>
                <w:sz w:val="22"/>
              </w:rPr>
              <w:t>ElectraLink</w:t>
            </w:r>
          </w:p>
        </w:tc>
      </w:tr>
      <w:tr w:rsidR="0008613E" w:rsidRPr="003E4001" w14:paraId="1C6DA7DD" w14:textId="77777777" w:rsidTr="000356B5">
        <w:trPr>
          <w:trHeight w:val="285"/>
        </w:trPr>
        <w:tc>
          <w:tcPr>
            <w:cnfStyle w:val="001000000000" w:firstRow="0" w:lastRow="0" w:firstColumn="1" w:lastColumn="0" w:oddVBand="0" w:evenVBand="0" w:oddHBand="0" w:evenHBand="0" w:firstRowFirstColumn="0" w:firstRowLastColumn="0" w:lastRowFirstColumn="0" w:lastRowLastColumn="0"/>
            <w:tcW w:w="2410" w:type="pct"/>
            <w:tcBorders>
              <w:top w:val="single" w:sz="4" w:space="0" w:color="3A9262"/>
              <w:left w:val="single" w:sz="4" w:space="0" w:color="3A9262"/>
              <w:bottom w:val="single" w:sz="4" w:space="0" w:color="3A9262"/>
              <w:right w:val="single" w:sz="4" w:space="0" w:color="3A9262"/>
            </w:tcBorders>
            <w:noWrap/>
          </w:tcPr>
          <w:p w14:paraId="56345692" w14:textId="4E910F85" w:rsidR="0008613E" w:rsidRPr="00662A4E" w:rsidRDefault="0008613E" w:rsidP="00662A4E">
            <w:pPr>
              <w:spacing w:after="120"/>
              <w:jc w:val="both"/>
              <w:rPr>
                <w:b w:val="0"/>
                <w:sz w:val="22"/>
              </w:rPr>
            </w:pPr>
            <w:r w:rsidRPr="00662A4E">
              <w:rPr>
                <w:b w:val="0"/>
                <w:sz w:val="22"/>
              </w:rPr>
              <w:t>Dylan Townsend</w:t>
            </w:r>
            <w:r w:rsidR="001C2EB1">
              <w:rPr>
                <w:b w:val="0"/>
                <w:sz w:val="22"/>
              </w:rPr>
              <w:t xml:space="preserve"> [DT]</w:t>
            </w:r>
          </w:p>
        </w:tc>
        <w:tc>
          <w:tcPr>
            <w:tcW w:w="2590" w:type="pct"/>
            <w:tcBorders>
              <w:top w:val="single" w:sz="4" w:space="0" w:color="3A9262"/>
              <w:left w:val="single" w:sz="4" w:space="0" w:color="3A9262"/>
              <w:bottom w:val="single" w:sz="4" w:space="0" w:color="3A9262"/>
              <w:right w:val="single" w:sz="4" w:space="0" w:color="3A9262"/>
            </w:tcBorders>
            <w:noWrap/>
          </w:tcPr>
          <w:p w14:paraId="30EA0279" w14:textId="1F124CBC" w:rsidR="0008613E" w:rsidRPr="00662A4E" w:rsidRDefault="0008613E"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Electra</w:t>
            </w:r>
            <w:r w:rsidR="00662A4E" w:rsidRPr="00662A4E">
              <w:rPr>
                <w:sz w:val="22"/>
              </w:rPr>
              <w:t>L</w:t>
            </w:r>
            <w:r w:rsidRPr="00662A4E">
              <w:rPr>
                <w:sz w:val="22"/>
              </w:rPr>
              <w:t>ink</w:t>
            </w:r>
          </w:p>
        </w:tc>
      </w:tr>
    </w:tbl>
    <w:p w14:paraId="700F9B76" w14:textId="77777777" w:rsidR="003D37DE" w:rsidRPr="00AF30F7" w:rsidRDefault="003D37DE" w:rsidP="00325F0F">
      <w:pPr>
        <w:spacing w:before="0" w:line="276" w:lineRule="auto"/>
        <w:jc w:val="both"/>
        <w:outlineLvl w:val="9"/>
        <w:rPr>
          <w:rFonts w:ascii="Arial" w:hAnsi="Arial" w:cstheme="minorBidi"/>
          <w:color w:val="auto"/>
          <w:sz w:val="20"/>
        </w:rPr>
      </w:pPr>
    </w:p>
    <w:tbl>
      <w:tblPr>
        <w:tblStyle w:val="GSTable"/>
        <w:tblW w:w="4891" w:type="pct"/>
        <w:tblInd w:w="108" w:type="dxa"/>
        <w:tblLook w:val="04A0" w:firstRow="1" w:lastRow="0" w:firstColumn="1" w:lastColumn="0" w:noHBand="0" w:noVBand="1"/>
      </w:tblPr>
      <w:tblGrid>
        <w:gridCol w:w="4648"/>
        <w:gridCol w:w="4991"/>
      </w:tblGrid>
      <w:tr w:rsidR="003D37DE" w:rsidRPr="00AF30F7" w14:paraId="3F9006A9" w14:textId="77777777" w:rsidTr="003D37D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21CBFE39" w14:textId="77777777" w:rsidR="003D37DE" w:rsidRPr="00AF30F7" w:rsidRDefault="003D37DE" w:rsidP="00662A4E">
            <w:pPr>
              <w:pStyle w:val="TableHeaderWhite"/>
              <w:spacing w:before="120" w:after="120"/>
              <w:jc w:val="both"/>
              <w:rPr>
                <w:sz w:val="18"/>
              </w:rPr>
            </w:pPr>
            <w:r w:rsidRPr="00AF30F7">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9E48A07" w14:textId="77777777" w:rsidR="003D37DE" w:rsidRPr="00AF30F7" w:rsidRDefault="003D37DE" w:rsidP="00662A4E">
            <w:pPr>
              <w:pStyle w:val="TableHeaderWhite"/>
              <w:spacing w:before="120" w:after="120"/>
              <w:jc w:val="both"/>
              <w:cnfStyle w:val="100000000000" w:firstRow="1" w:lastRow="0" w:firstColumn="0" w:lastColumn="0" w:oddVBand="0" w:evenVBand="0" w:oddHBand="0" w:evenHBand="0" w:firstRowFirstColumn="0" w:firstRowLastColumn="0" w:lastRowFirstColumn="0" w:lastRowLastColumn="0"/>
              <w:rPr>
                <w:sz w:val="18"/>
              </w:rPr>
            </w:pPr>
            <w:r w:rsidRPr="00AF30F7">
              <w:t>Company</w:t>
            </w:r>
          </w:p>
        </w:tc>
      </w:tr>
      <w:tr w:rsidR="00131994" w14:paraId="4F74C0DA" w14:textId="77777777" w:rsidTr="008613FC">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135C4C40" w14:textId="332D9578" w:rsidR="00131994" w:rsidRPr="00662A4E" w:rsidRDefault="00FF3ACD" w:rsidP="00662A4E">
            <w:pPr>
              <w:spacing w:after="120"/>
              <w:jc w:val="both"/>
              <w:rPr>
                <w:b w:val="0"/>
                <w:sz w:val="22"/>
              </w:rPr>
            </w:pPr>
            <w:r w:rsidRPr="00662A4E">
              <w:rPr>
                <w:b w:val="0"/>
                <w:sz w:val="22"/>
              </w:rPr>
              <w:t>Simon White</w:t>
            </w:r>
          </w:p>
        </w:tc>
        <w:tc>
          <w:tcPr>
            <w:tcW w:w="2589" w:type="pct"/>
            <w:tcBorders>
              <w:top w:val="single" w:sz="4" w:space="0" w:color="3A9262"/>
              <w:left w:val="single" w:sz="4" w:space="0" w:color="3A9262"/>
              <w:bottom w:val="single" w:sz="4" w:space="0" w:color="3A9262"/>
              <w:right w:val="single" w:sz="4" w:space="0" w:color="3A9262"/>
            </w:tcBorders>
          </w:tcPr>
          <w:p w14:paraId="56E5F855" w14:textId="1ECC3F25" w:rsidR="00131994"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Smartest Energy</w:t>
            </w:r>
          </w:p>
        </w:tc>
      </w:tr>
      <w:tr w:rsidR="008450A9" w14:paraId="154E3A3C" w14:textId="77777777" w:rsidTr="008613FC">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3D3AD151" w14:textId="5ABD48E7" w:rsidR="008450A9" w:rsidRPr="00662A4E" w:rsidRDefault="002E3FB8" w:rsidP="00662A4E">
            <w:pPr>
              <w:spacing w:after="120"/>
              <w:jc w:val="both"/>
              <w:rPr>
                <w:b w:val="0"/>
                <w:sz w:val="22"/>
              </w:rPr>
            </w:pPr>
            <w:r w:rsidRPr="00662A4E">
              <w:rPr>
                <w:b w:val="0"/>
                <w:sz w:val="22"/>
              </w:rPr>
              <w:t>Karl Maryon</w:t>
            </w:r>
          </w:p>
        </w:tc>
        <w:tc>
          <w:tcPr>
            <w:tcW w:w="2589" w:type="pct"/>
            <w:tcBorders>
              <w:top w:val="single" w:sz="4" w:space="0" w:color="3A9262"/>
              <w:left w:val="single" w:sz="4" w:space="0" w:color="3A9262"/>
              <w:bottom w:val="single" w:sz="4" w:space="0" w:color="3A9262"/>
              <w:right w:val="single" w:sz="4" w:space="0" w:color="3A9262"/>
            </w:tcBorders>
          </w:tcPr>
          <w:p w14:paraId="147CDD9B" w14:textId="51F17F0F" w:rsidR="008450A9" w:rsidRPr="00662A4E" w:rsidRDefault="002E3FB8" w:rsidP="00662A4E">
            <w:pPr>
              <w:spacing w:after="120"/>
              <w:jc w:val="both"/>
              <w:cnfStyle w:val="000000000000" w:firstRow="0" w:lastRow="0" w:firstColumn="0" w:lastColumn="0" w:oddVBand="0" w:evenVBand="0" w:oddHBand="0" w:evenHBand="0" w:firstRowFirstColumn="0" w:firstRowLastColumn="0" w:lastRowFirstColumn="0" w:lastRowLastColumn="0"/>
              <w:rPr>
                <w:sz w:val="22"/>
              </w:rPr>
            </w:pPr>
            <w:r w:rsidRPr="00662A4E">
              <w:rPr>
                <w:sz w:val="22"/>
              </w:rPr>
              <w:t>Haven Power</w:t>
            </w:r>
          </w:p>
        </w:tc>
      </w:tr>
    </w:tbl>
    <w:p w14:paraId="5699368C" w14:textId="4ECE8AF9" w:rsidR="00AF30F7" w:rsidRDefault="00AF30F7" w:rsidP="00325F0F">
      <w:pPr>
        <w:pStyle w:val="GSHeading1withnumb"/>
        <w:numPr>
          <w:ilvl w:val="0"/>
          <w:numId w:val="0"/>
        </w:numPr>
        <w:ind w:left="567" w:hanging="567"/>
        <w:jc w:val="both"/>
      </w:pPr>
    </w:p>
    <w:p w14:paraId="1A14F1FB" w14:textId="4D627E6F" w:rsidR="003D37DE" w:rsidRDefault="00AF30F7" w:rsidP="00325F0F">
      <w:pPr>
        <w:pStyle w:val="GSHeading1withnumb"/>
        <w:numPr>
          <w:ilvl w:val="0"/>
          <w:numId w:val="5"/>
        </w:numPr>
        <w:jc w:val="both"/>
      </w:pPr>
      <w:r>
        <w:lastRenderedPageBreak/>
        <w:t>A</w:t>
      </w:r>
      <w:r w:rsidR="003D37DE">
        <w:t>dministration</w:t>
      </w:r>
    </w:p>
    <w:p w14:paraId="569884AE" w14:textId="53DA5F31" w:rsidR="00A83D27" w:rsidRDefault="00A83D27" w:rsidP="00403033">
      <w:pPr>
        <w:pStyle w:val="GSBodyParawithnumb"/>
        <w:numPr>
          <w:ilvl w:val="1"/>
          <w:numId w:val="5"/>
        </w:numPr>
      </w:pPr>
      <w:r w:rsidRPr="00403033">
        <w:t xml:space="preserve">The Chair </w:t>
      </w:r>
      <w:r w:rsidR="00C34ACB" w:rsidRPr="00403033">
        <w:t xml:space="preserve">welcomed the members to the meeting. </w:t>
      </w:r>
    </w:p>
    <w:p w14:paraId="0CC1EACE" w14:textId="2E0D4C9E" w:rsidR="00403033" w:rsidRPr="00403033" w:rsidRDefault="00403033">
      <w:pPr>
        <w:pStyle w:val="GSBodyParawithnumb"/>
        <w:numPr>
          <w:ilvl w:val="1"/>
          <w:numId w:val="5"/>
        </w:numPr>
      </w:pPr>
      <w:r w:rsidRPr="00403033">
        <w:t>The Working Group reviewed the “Competition Law Do’s and Don’ts”. All Working Group members agreed to be bound by the Competition Laws Do’s and Don’ts for the duration of the meeting</w:t>
      </w:r>
      <w:r>
        <w:t>.</w:t>
      </w:r>
    </w:p>
    <w:p w14:paraId="4715A2A8" w14:textId="4545FDDD" w:rsidR="00BA3A6C" w:rsidRPr="00403033" w:rsidRDefault="00BD1C2A">
      <w:pPr>
        <w:pStyle w:val="GSBodyParawithnumb"/>
        <w:numPr>
          <w:ilvl w:val="1"/>
          <w:numId w:val="5"/>
        </w:numPr>
      </w:pPr>
      <w:bookmarkStart w:id="0" w:name="_Hlk523137221"/>
      <w:r>
        <w:t xml:space="preserve">The Working Group </w:t>
      </w:r>
      <w:bookmarkEnd w:id="0"/>
      <w:r w:rsidR="00BA3A6C" w:rsidRPr="00403033">
        <w:t>review</w:t>
      </w:r>
      <w:r>
        <w:t>ed</w:t>
      </w:r>
      <w:r w:rsidR="00BA3A6C" w:rsidRPr="00403033">
        <w:t xml:space="preserve"> the minutes </w:t>
      </w:r>
      <w:r>
        <w:t>of</w:t>
      </w:r>
      <w:r w:rsidRPr="00403033">
        <w:t xml:space="preserve"> </w:t>
      </w:r>
      <w:r w:rsidR="00BA3A6C" w:rsidRPr="00403033">
        <w:t xml:space="preserve">the previous meeting </w:t>
      </w:r>
      <w:r>
        <w:t xml:space="preserve">and requested for </w:t>
      </w:r>
      <w:r w:rsidR="00BA3A6C" w:rsidRPr="00403033">
        <w:t>amendment</w:t>
      </w:r>
      <w:r>
        <w:t>s</w:t>
      </w:r>
      <w:r w:rsidR="00BA3A6C" w:rsidRPr="00403033">
        <w:t xml:space="preserve"> </w:t>
      </w:r>
      <w:r>
        <w:t>to be</w:t>
      </w:r>
      <w:r w:rsidR="00BA3A6C" w:rsidRPr="00403033">
        <w:t xml:space="preserve"> made to paragraphs 3.</w:t>
      </w:r>
      <w:r w:rsidR="00101BF5">
        <w:t>3</w:t>
      </w:r>
      <w:r w:rsidR="00BA3A6C" w:rsidRPr="00403033">
        <w:t xml:space="preserve"> and 4.7</w:t>
      </w:r>
      <w:r>
        <w:t xml:space="preserve">. The Secretariat made the amendments to the previous meeting minutes on screen during the meeting and as such the amended minutes were then agreed to be an accurate record of proceedings. </w:t>
      </w:r>
    </w:p>
    <w:p w14:paraId="6FAE2CF3" w14:textId="77777777" w:rsidR="003D37DE" w:rsidRDefault="003D37DE" w:rsidP="00325F0F">
      <w:pPr>
        <w:pStyle w:val="GSHeading1withnumb"/>
        <w:numPr>
          <w:ilvl w:val="0"/>
          <w:numId w:val="5"/>
        </w:numPr>
        <w:spacing w:before="120" w:after="120" w:line="240" w:lineRule="auto"/>
        <w:jc w:val="both"/>
      </w:pPr>
      <w:r>
        <w:t>Purpose of the Meeting</w:t>
      </w:r>
    </w:p>
    <w:p w14:paraId="07FF50AE" w14:textId="7284545B" w:rsidR="003D37DE" w:rsidRPr="00403033" w:rsidRDefault="003D37DE">
      <w:pPr>
        <w:pStyle w:val="GSBodyParawithnumb"/>
        <w:numPr>
          <w:ilvl w:val="1"/>
          <w:numId w:val="5"/>
        </w:numPr>
      </w:pPr>
      <w:r w:rsidRPr="00403033">
        <w:t xml:space="preserve">The </w:t>
      </w:r>
      <w:r w:rsidR="0003593C" w:rsidRPr="00403033">
        <w:t>Chair</w:t>
      </w:r>
      <w:r w:rsidRPr="00403033">
        <w:t xml:space="preserve"> set out that the purpose of the meeting </w:t>
      </w:r>
      <w:r w:rsidR="00C75247" w:rsidRPr="00403033">
        <w:t>was</w:t>
      </w:r>
      <w:r w:rsidRPr="00403033">
        <w:t xml:space="preserve"> to </w:t>
      </w:r>
      <w:r w:rsidR="008A4DCE" w:rsidRPr="00403033">
        <w:t>get an Ofgem</w:t>
      </w:r>
      <w:r w:rsidR="00D507CB" w:rsidRPr="00403033">
        <w:t xml:space="preserve"> perspective on why they believe storage/generation should be exempt from residual charging and also </w:t>
      </w:r>
      <w:r w:rsidR="008A4DCE" w:rsidRPr="00403033">
        <w:t>whether the two Change Proposals (CP) DCP 319 and 321 infringed</w:t>
      </w:r>
      <w:r w:rsidR="00D507CB" w:rsidRPr="00403033">
        <w:t xml:space="preserve"> on</w:t>
      </w:r>
      <w:r w:rsidR="008A4DCE" w:rsidRPr="00403033">
        <w:t xml:space="preserve"> anything outlined within the Ofgem TCR/SCR</w:t>
      </w:r>
      <w:r w:rsidR="00D507CB" w:rsidRPr="00403033">
        <w:t>.</w:t>
      </w:r>
      <w:r w:rsidR="00AB059D" w:rsidRPr="00403033">
        <w:t xml:space="preserve"> </w:t>
      </w:r>
      <w:r w:rsidR="00D507CB" w:rsidRPr="00403033">
        <w:t xml:space="preserve">The Working Group would then </w:t>
      </w:r>
      <w:r w:rsidR="00D53CE7" w:rsidRPr="00403033">
        <w:t xml:space="preserve">discuss the </w:t>
      </w:r>
      <w:r w:rsidR="00BD1C2A">
        <w:t>draft c</w:t>
      </w:r>
      <w:r w:rsidR="00D53CE7" w:rsidRPr="00403033">
        <w:t>onsultation document which ha</w:t>
      </w:r>
      <w:r w:rsidR="00BD1C2A">
        <w:t>d</w:t>
      </w:r>
      <w:r w:rsidR="00D53CE7" w:rsidRPr="00403033">
        <w:t xml:space="preserve"> been circulated prior to th</w:t>
      </w:r>
      <w:r w:rsidR="00BD1C2A">
        <w:t>e</w:t>
      </w:r>
      <w:r w:rsidR="00D53CE7" w:rsidRPr="00403033">
        <w:t xml:space="preserve"> meeting. </w:t>
      </w:r>
    </w:p>
    <w:p w14:paraId="50D8087C" w14:textId="5D82EE15" w:rsidR="008613FC" w:rsidRPr="002A0F3D" w:rsidRDefault="00616DCE" w:rsidP="00325F0F">
      <w:pPr>
        <w:pStyle w:val="GSHeading1withnumb"/>
        <w:jc w:val="both"/>
      </w:pPr>
      <w:r>
        <w:t>Ofgem Update on DCP’s 319 &amp; 321</w:t>
      </w:r>
    </w:p>
    <w:p w14:paraId="06BB0846" w14:textId="7F08B2BF" w:rsidR="00EE29D0" w:rsidRDefault="00A66CFD">
      <w:pPr>
        <w:pStyle w:val="GSBodyParawithnumb"/>
        <w:numPr>
          <w:ilvl w:val="1"/>
          <w:numId w:val="5"/>
        </w:numPr>
      </w:pPr>
      <w:r>
        <w:t xml:space="preserve">The Ofgem representative </w:t>
      </w:r>
      <w:r w:rsidR="00A77213">
        <w:t xml:space="preserve">stated that Ofgem’s position in respect to </w:t>
      </w:r>
      <w:r>
        <w:t>the Working Group</w:t>
      </w:r>
      <w:r w:rsidR="00A77213">
        <w:t xml:space="preserve"> proceeding to develop these two CPs is </w:t>
      </w:r>
      <w:r>
        <w:t>that t</w:t>
      </w:r>
      <w:r w:rsidR="006336A7">
        <w:t>he</w:t>
      </w:r>
      <w:r w:rsidR="00A77213">
        <w:t xml:space="preserve"> Working Group should be mindful of the</w:t>
      </w:r>
      <w:r w:rsidR="00D507CB">
        <w:t xml:space="preserve"> ongoing</w:t>
      </w:r>
      <w:r w:rsidR="00C620E6">
        <w:t xml:space="preserve"> </w:t>
      </w:r>
      <w:r w:rsidR="00A77213">
        <w:t xml:space="preserve">Targeted Charging Review (TCR): </w:t>
      </w:r>
      <w:r w:rsidR="00FF1ADD">
        <w:t>S</w:t>
      </w:r>
      <w:r w:rsidR="00D507CB">
        <w:t xml:space="preserve">ignificant </w:t>
      </w:r>
      <w:r w:rsidR="00FF1ADD">
        <w:t>C</w:t>
      </w:r>
      <w:r w:rsidR="00D507CB">
        <w:t xml:space="preserve">ode </w:t>
      </w:r>
      <w:r w:rsidR="00FF1ADD">
        <w:t>R</w:t>
      </w:r>
      <w:r w:rsidR="00D507CB">
        <w:t>eview (S</w:t>
      </w:r>
      <w:r w:rsidR="00C620E6">
        <w:t>CR</w:t>
      </w:r>
      <w:r w:rsidR="00D507CB">
        <w:t xml:space="preserve">). </w:t>
      </w:r>
      <w:r w:rsidR="00A77213">
        <w:t>In particular, t</w:t>
      </w:r>
      <w:r w:rsidR="00C620E6">
        <w:t xml:space="preserve">he group should </w:t>
      </w:r>
      <w:r w:rsidR="00A77213">
        <w:t xml:space="preserve">note that within the </w:t>
      </w:r>
      <w:r w:rsidR="00FF1ADD">
        <w:t>TCR</w:t>
      </w:r>
      <w:r w:rsidR="00A77213">
        <w:t xml:space="preserve"> Launch document, Ofgem expressly stated</w:t>
      </w:r>
      <w:r w:rsidR="00FF1ADD">
        <w:t xml:space="preserve"> </w:t>
      </w:r>
      <w:r w:rsidR="00A77213" w:rsidRPr="00A77213">
        <w:t xml:space="preserve">that storage is outside of scope of the TCR </w:t>
      </w:r>
      <w:r w:rsidR="00A77213">
        <w:t xml:space="preserve">and that </w:t>
      </w:r>
      <w:r w:rsidR="000F00C4">
        <w:t xml:space="preserve">the recently issued TCR consultation contains detailed rationale for not including storage. </w:t>
      </w:r>
      <w:r w:rsidR="0012214B">
        <w:t xml:space="preserve">Given this, Ofgem are supportive of industry developing solutions associated with </w:t>
      </w:r>
      <w:r w:rsidR="00444F48">
        <w:t xml:space="preserve">the recovery of </w:t>
      </w:r>
      <w:r w:rsidR="0012214B">
        <w:t xml:space="preserve">residual for storage. </w:t>
      </w:r>
      <w:r w:rsidR="000F00C4">
        <w:t xml:space="preserve">It is Ofgem’s view that any </w:t>
      </w:r>
      <w:r w:rsidR="0012214B">
        <w:t>Working Group</w:t>
      </w:r>
      <w:r w:rsidR="000F00C4">
        <w:t xml:space="preserve"> seeking to </w:t>
      </w:r>
      <w:r w:rsidR="0012214B">
        <w:t>develop solutions associated with residual charg</w:t>
      </w:r>
      <w:r w:rsidR="00BD1C2A">
        <w:t>es</w:t>
      </w:r>
      <w:r w:rsidR="0012214B">
        <w:t xml:space="preserve"> for embedded generators should remain mindful of the ongoing work under the TCR: SCR. </w:t>
      </w:r>
    </w:p>
    <w:p w14:paraId="537B5B37" w14:textId="1E0A8188" w:rsidR="00745313" w:rsidRDefault="007655FF">
      <w:pPr>
        <w:pStyle w:val="GSBodyParawithnumb"/>
        <w:numPr>
          <w:ilvl w:val="1"/>
          <w:numId w:val="5"/>
        </w:numPr>
      </w:pPr>
      <w:r>
        <w:t>The Working Group questioned why storage should be exempt from charges related to the recovery of residual charges. The Ofgem representative explained that the forward</w:t>
      </w:r>
      <w:r w:rsidR="008A350C">
        <w:t>-</w:t>
      </w:r>
      <w:r>
        <w:t xml:space="preserve">looking demand charges should be paid by storage operators however </w:t>
      </w:r>
      <w:r w:rsidR="00BD1C2A">
        <w:t xml:space="preserve">they </w:t>
      </w:r>
      <w:r>
        <w:t xml:space="preserve">should not have to pay demand residual charges as they may not be </w:t>
      </w:r>
      <w:r w:rsidR="00BD1C2A">
        <w:t xml:space="preserve">the </w:t>
      </w:r>
      <w:r>
        <w:t xml:space="preserve">end demand customer. It was again highlighted that there is a whole section within the TCR consultation document that contains detailed rationale for not including storage. </w:t>
      </w:r>
    </w:p>
    <w:p w14:paraId="52BDE4A6" w14:textId="072B8A5D" w:rsidR="00403033" w:rsidRDefault="0012214B">
      <w:pPr>
        <w:pStyle w:val="GSBodyParawithnumb"/>
        <w:numPr>
          <w:ilvl w:val="1"/>
          <w:numId w:val="5"/>
        </w:numPr>
      </w:pPr>
      <w:r>
        <w:t>The Proposer</w:t>
      </w:r>
      <w:r w:rsidR="003A3CDF">
        <w:t xml:space="preserve"> </w:t>
      </w:r>
      <w:r>
        <w:t xml:space="preserve">noted </w:t>
      </w:r>
      <w:r w:rsidR="003A3CDF">
        <w:t xml:space="preserve">that the CPs </w:t>
      </w:r>
      <w:proofErr w:type="gramStart"/>
      <w:r w:rsidR="003A3CDF">
        <w:t>were</w:t>
      </w:r>
      <w:proofErr w:type="gramEnd"/>
      <w:r w:rsidR="003A3CDF">
        <w:t xml:space="preserve"> </w:t>
      </w:r>
      <w:r>
        <w:t xml:space="preserve">raised due to the guidance received by </w:t>
      </w:r>
      <w:r w:rsidR="00D737DD">
        <w:t>Ofgem</w:t>
      </w:r>
      <w:r w:rsidR="00444F48">
        <w:t xml:space="preserve"> during discussions held at and following a number of meetings of the Distribution Charging Methodologies Development Group (DCMDG). It was further noted that as the goal </w:t>
      </w:r>
      <w:r w:rsidR="00444F48" w:rsidRPr="00444F48">
        <w:t xml:space="preserve">is to bring storage up to an even </w:t>
      </w:r>
      <w:r w:rsidR="00444F48">
        <w:t>playing field with</w:t>
      </w:r>
      <w:r w:rsidR="00444F48" w:rsidRPr="00444F48">
        <w:t xml:space="preserve"> </w:t>
      </w:r>
      <w:r w:rsidR="00444F48">
        <w:t xml:space="preserve">embedded generation </w:t>
      </w:r>
      <w:r w:rsidR="00444F48" w:rsidRPr="00444F48">
        <w:t>then it makes sense for a</w:t>
      </w:r>
      <w:r w:rsidR="00444F48">
        <w:t>ny</w:t>
      </w:r>
      <w:r w:rsidR="00444F48" w:rsidRPr="00444F48">
        <w:t xml:space="preserve"> solution </w:t>
      </w:r>
      <w:r w:rsidR="00444F48">
        <w:t>with respect to the to</w:t>
      </w:r>
      <w:r w:rsidR="00444F48" w:rsidRPr="00444F48">
        <w:t xml:space="preserve"> </w:t>
      </w:r>
      <w:r w:rsidR="00444F48">
        <w:t>the re</w:t>
      </w:r>
      <w:r w:rsidR="00444F48" w:rsidRPr="00444F48">
        <w:t>cover</w:t>
      </w:r>
      <w:r w:rsidR="00444F48">
        <w:t xml:space="preserve">y of the residual element of network charges to cover </w:t>
      </w:r>
      <w:r w:rsidR="00444F48" w:rsidRPr="00444F48">
        <w:t xml:space="preserve">both </w:t>
      </w:r>
      <w:r w:rsidR="00444F48">
        <w:t>as this will ensure</w:t>
      </w:r>
      <w:r w:rsidR="00444F48" w:rsidRPr="00444F48">
        <w:t xml:space="preserve"> consisten</w:t>
      </w:r>
      <w:r w:rsidR="00444F48">
        <w:t>cy</w:t>
      </w:r>
      <w:r w:rsidR="00444F48" w:rsidRPr="00444F48">
        <w:t>.</w:t>
      </w:r>
    </w:p>
    <w:p w14:paraId="01912DDC" w14:textId="078B2DB5" w:rsidR="00403033" w:rsidRDefault="00200C95" w:rsidP="00403033">
      <w:pPr>
        <w:pStyle w:val="GSBodyParawithnumb"/>
        <w:numPr>
          <w:ilvl w:val="1"/>
          <w:numId w:val="5"/>
        </w:numPr>
      </w:pPr>
      <w:r>
        <w:t>T</w:t>
      </w:r>
      <w:r w:rsidR="0000350F">
        <w:t xml:space="preserve">he Chair </w:t>
      </w:r>
      <w:r w:rsidR="00F52CA8">
        <w:t xml:space="preserve">questioned </w:t>
      </w:r>
      <w:r w:rsidR="0000350F">
        <w:t xml:space="preserve">if the </w:t>
      </w:r>
      <w:r w:rsidR="00F52CA8">
        <w:t>P</w:t>
      </w:r>
      <w:r w:rsidR="0000350F">
        <w:t xml:space="preserve">roposer was </w:t>
      </w:r>
      <w:r w:rsidR="00F52CA8" w:rsidRPr="00F52CA8">
        <w:t xml:space="preserve">comfortable </w:t>
      </w:r>
      <w:r w:rsidR="00F52CA8">
        <w:t>with</w:t>
      </w:r>
      <w:r w:rsidR="0000350F">
        <w:t xml:space="preserve"> continu</w:t>
      </w:r>
      <w:r w:rsidR="00F52CA8">
        <w:t>ing to progress both</w:t>
      </w:r>
      <w:r w:rsidR="0000350F">
        <w:t xml:space="preserve"> CPs</w:t>
      </w:r>
      <w:r w:rsidR="00F52CA8">
        <w:t xml:space="preserve"> given the views set out by Ofgem</w:t>
      </w:r>
      <w:r w:rsidR="0000350F">
        <w:t xml:space="preserve">, to which the Proposer replied that </w:t>
      </w:r>
      <w:ins w:id="1" w:author="Dylan Townsend" w:date="2018-08-29T09:49:00Z">
        <w:r w:rsidR="00662A4E">
          <w:t>the CPs would not be with</w:t>
        </w:r>
      </w:ins>
      <w:ins w:id="2" w:author="Dylan Townsend" w:date="2018-08-29T09:50:00Z">
        <w:r w:rsidR="00662A4E">
          <w:t>drawn but that further thought was now required on the detailed solution</w:t>
        </w:r>
      </w:ins>
      <w:del w:id="3" w:author="Dylan Townsend" w:date="2018-08-29T09:50:00Z">
        <w:r w:rsidR="0000350F" w:rsidDel="00662A4E">
          <w:delText>further thought would be required</w:delText>
        </w:r>
      </w:del>
      <w:r w:rsidR="0000350F">
        <w:t xml:space="preserve">. </w:t>
      </w:r>
      <w:r w:rsidR="00F52CA8">
        <w:t xml:space="preserve">The </w:t>
      </w:r>
      <w:r w:rsidR="00F52CA8">
        <w:lastRenderedPageBreak/>
        <w:t xml:space="preserve">Proposer explained that only progressing with the storage component would mean that a </w:t>
      </w:r>
      <w:r w:rsidR="00F52CA8" w:rsidRPr="00F52CA8">
        <w:t xml:space="preserve">distortion between </w:t>
      </w:r>
      <w:r w:rsidR="00F52CA8">
        <w:t xml:space="preserve">embedded generation </w:t>
      </w:r>
      <w:r w:rsidR="00F52CA8" w:rsidRPr="00F52CA8">
        <w:t>and storage</w:t>
      </w:r>
      <w:r w:rsidR="00F52CA8">
        <w:t xml:space="preserve"> would be created and this potential distortion is what these CPs are</w:t>
      </w:r>
      <w:r w:rsidR="00F52CA8" w:rsidRPr="00F52CA8">
        <w:t xml:space="preserve"> </w:t>
      </w:r>
      <w:r w:rsidR="00F52CA8">
        <w:t xml:space="preserve">seeking to avoid. The Proposer also explained that another distortion would also be created between similar changes being progressed in the Connection and Use of System Code (CUSC) and these under DCUSA whereby </w:t>
      </w:r>
      <w:r w:rsidR="002F2B0F">
        <w:t xml:space="preserve">one the CUSC </w:t>
      </w:r>
      <w:r w:rsidR="002F5054">
        <w:t>modifications</w:t>
      </w:r>
      <w:r w:rsidR="002F2B0F">
        <w:t xml:space="preserve"> would seek to implement a solution incorporating both embedded generation and storage and the DCUSA CPs would only incorporate storage.</w:t>
      </w:r>
      <w:r w:rsidR="00F52CA8">
        <w:t xml:space="preserve"> </w:t>
      </w:r>
    </w:p>
    <w:p w14:paraId="00718185" w14:textId="0950F644" w:rsidR="00403033" w:rsidRDefault="00403033" w:rsidP="00403033">
      <w:pPr>
        <w:pStyle w:val="GSBodyParawithnumb"/>
        <w:numPr>
          <w:ilvl w:val="1"/>
          <w:numId w:val="5"/>
        </w:numPr>
      </w:pPr>
      <w:r w:rsidRPr="00403033">
        <w:t xml:space="preserve">One Working Group member updated the rest of the group on the relevant CUSC Modification Proposals (CMPs), being CMP280 ‘Creation of a New Generator </w:t>
      </w:r>
      <w:proofErr w:type="spellStart"/>
      <w:r w:rsidRPr="00403033">
        <w:t>TNUoS</w:t>
      </w:r>
      <w:proofErr w:type="spellEnd"/>
      <w:r w:rsidRPr="00403033">
        <w:t xml:space="preserve"> Demand Tariff which Removes Liability for </w:t>
      </w:r>
      <w:proofErr w:type="spellStart"/>
      <w:r w:rsidRPr="00403033">
        <w:t>TNUoS</w:t>
      </w:r>
      <w:proofErr w:type="spellEnd"/>
      <w:r w:rsidRPr="00403033">
        <w:t xml:space="preserve"> Demand Residual Charges from Generation and Storage Users' and CMP281 ‘Removal of </w:t>
      </w:r>
      <w:proofErr w:type="spellStart"/>
      <w:r w:rsidRPr="00403033">
        <w:t>BSUoS</w:t>
      </w:r>
      <w:proofErr w:type="spellEnd"/>
      <w:r w:rsidRPr="00403033">
        <w:t xml:space="preserve"> Charges From Energy Taken From the National Grid System by Storage Facilities'. </w:t>
      </w:r>
    </w:p>
    <w:p w14:paraId="020435AC" w14:textId="2D6523B1" w:rsidR="00403033" w:rsidRDefault="00403033">
      <w:pPr>
        <w:pStyle w:val="GSBodyParawithnumb"/>
        <w:numPr>
          <w:ilvl w:val="1"/>
          <w:numId w:val="5"/>
        </w:numPr>
      </w:pPr>
      <w:r w:rsidRPr="00403033">
        <w:t>It was explained to the Working Group that as it currently stands, there is a reliance on boundary meters that do</w:t>
      </w:r>
      <w:ins w:id="4" w:author="Dylan Townsend" w:date="2018-08-29T09:51:00Z">
        <w:r w:rsidR="00662A4E">
          <w:t xml:space="preserve"> not</w:t>
        </w:r>
      </w:ins>
      <w:r w:rsidRPr="00403033">
        <w:t xml:space="preserve"> distinguish between different loads behind the meter and that there is a belief that basis for the calculation of consumption levies should be </w:t>
      </w:r>
      <w:ins w:id="5" w:author="Dylan Townsend" w:date="2018-08-29T09:51:00Z">
        <w:r w:rsidR="00662A4E">
          <w:t>on final demand, i.e. excluding demand for the</w:t>
        </w:r>
      </w:ins>
      <w:ins w:id="6" w:author="Dylan Townsend" w:date="2018-08-29T09:52:00Z">
        <w:r w:rsidR="00662A4E">
          <w:t xml:space="preserve"> purpose of operating a generator</w:t>
        </w:r>
      </w:ins>
      <w:del w:id="7" w:author="Dylan Townsend" w:date="2018-08-29T09:52:00Z">
        <w:r w:rsidRPr="00403033" w:rsidDel="00662A4E">
          <w:delText>consumption data</w:delText>
        </w:r>
      </w:del>
      <w:r w:rsidRPr="00403033">
        <w:t xml:space="preserve">. It was noted that Elexon have been exploring the use of secondary metering to provide such data, and this has been taking place via the Balancing and Settlement Code (BSC) modification P344 ‘Project TERRE’ workgroup. </w:t>
      </w:r>
    </w:p>
    <w:p w14:paraId="5CA508AE" w14:textId="1C16FABF" w:rsidR="00403033" w:rsidRPr="00403033" w:rsidRDefault="00736D6F" w:rsidP="00662A4E">
      <w:pPr>
        <w:pStyle w:val="GSBodyParawithnumb"/>
      </w:pPr>
      <w:r w:rsidRPr="00403033">
        <w:t xml:space="preserve">The Elexon representative </w:t>
      </w:r>
      <w:r w:rsidR="00466357" w:rsidRPr="00403033">
        <w:t>stated</w:t>
      </w:r>
      <w:r w:rsidRPr="00403033">
        <w:t xml:space="preserve"> that s</w:t>
      </w:r>
      <w:r w:rsidR="009F3C92" w:rsidRPr="00403033">
        <w:t xml:space="preserve">econdary meters are not recognised </w:t>
      </w:r>
      <w:r w:rsidR="00466357" w:rsidRPr="00403033">
        <w:t xml:space="preserve">as settlement meters </w:t>
      </w:r>
      <w:r w:rsidR="009F3C92" w:rsidRPr="00403033">
        <w:t>under the BSC</w:t>
      </w:r>
      <w:r w:rsidR="00466357" w:rsidRPr="00403033">
        <w:t>.</w:t>
      </w:r>
      <w:r w:rsidR="009F3C92" w:rsidRPr="00403033">
        <w:t xml:space="preserve"> </w:t>
      </w:r>
      <w:r w:rsidR="00466357" w:rsidRPr="00403033">
        <w:t xml:space="preserve">It was highlighted </w:t>
      </w:r>
      <w:ins w:id="8" w:author="Dylan Townsend" w:date="2018-08-29T09:52:00Z">
        <w:r w:rsidR="00662A4E">
          <w:t>t</w:t>
        </w:r>
      </w:ins>
      <w:r w:rsidR="00466357" w:rsidRPr="00403033">
        <w:t xml:space="preserve">hat Elexon </w:t>
      </w:r>
      <w:r w:rsidR="009F3C92" w:rsidRPr="00403033">
        <w:t xml:space="preserve">are looking at </w:t>
      </w:r>
      <w:r w:rsidRPr="00403033">
        <w:t xml:space="preserve">how </w:t>
      </w:r>
      <w:r w:rsidR="00466357" w:rsidRPr="00403033">
        <w:t>secondary meters</w:t>
      </w:r>
      <w:r w:rsidRPr="00403033">
        <w:t xml:space="preserve"> could be used, specifically for collating the data required for both </w:t>
      </w:r>
      <w:r w:rsidR="00010BD4" w:rsidRPr="00403033">
        <w:t>Electricity Market Reform Settlement (EMRS)</w:t>
      </w:r>
      <w:r w:rsidRPr="00403033">
        <w:t xml:space="preserve"> and </w:t>
      </w:r>
      <w:r w:rsidR="00010BD4" w:rsidRPr="00403033">
        <w:t>Balancing Services Use of System (</w:t>
      </w:r>
      <w:proofErr w:type="spellStart"/>
      <w:r w:rsidR="00010BD4" w:rsidRPr="00403033">
        <w:t>BSUoS</w:t>
      </w:r>
      <w:proofErr w:type="spellEnd"/>
      <w:r w:rsidR="00010BD4" w:rsidRPr="00403033">
        <w:t xml:space="preserve">) </w:t>
      </w:r>
      <w:r w:rsidRPr="00403033">
        <w:t xml:space="preserve">charges. </w:t>
      </w:r>
      <w:r w:rsidR="00466357" w:rsidRPr="00403033">
        <w:t xml:space="preserve">The Elexon representative </w:t>
      </w:r>
      <w:r w:rsidR="00010BD4" w:rsidRPr="00403033">
        <w:t xml:space="preserve">explained that </w:t>
      </w:r>
      <w:r w:rsidR="00466357" w:rsidRPr="00403033">
        <w:t>they</w:t>
      </w:r>
      <w:r w:rsidR="00010BD4" w:rsidRPr="00403033">
        <w:t xml:space="preserve"> are looking into </w:t>
      </w:r>
      <w:r w:rsidR="00466357" w:rsidRPr="00403033">
        <w:t xml:space="preserve">the possibility of using </w:t>
      </w:r>
      <w:r w:rsidR="00010BD4" w:rsidRPr="00403033">
        <w:t xml:space="preserve">aggregators </w:t>
      </w:r>
      <w:r w:rsidR="00466357" w:rsidRPr="00403033">
        <w:t xml:space="preserve">within the </w:t>
      </w:r>
      <w:r w:rsidR="00010BD4" w:rsidRPr="00403033">
        <w:t xml:space="preserve">balancing mechanism </w:t>
      </w:r>
      <w:r w:rsidR="00466357" w:rsidRPr="00403033">
        <w:t xml:space="preserve">with the aim of facilitating the necessary data collation </w:t>
      </w:r>
      <w:r w:rsidR="00010BD4" w:rsidRPr="00403033">
        <w:t xml:space="preserve">and </w:t>
      </w:r>
      <w:r w:rsidR="00466357" w:rsidRPr="00403033">
        <w:t xml:space="preserve">that Elexon </w:t>
      </w:r>
      <w:r w:rsidR="00010BD4" w:rsidRPr="00403033">
        <w:t>are starting to conceptualise a set of b</w:t>
      </w:r>
      <w:r w:rsidRPr="00403033">
        <w:t xml:space="preserve">usiness rules </w:t>
      </w:r>
      <w:r w:rsidR="00010BD4" w:rsidRPr="00403033">
        <w:t>for</w:t>
      </w:r>
      <w:r w:rsidR="00466357" w:rsidRPr="00403033">
        <w:t xml:space="preserve"> the completion of such a task</w:t>
      </w:r>
      <w:r w:rsidR="00010BD4" w:rsidRPr="00403033">
        <w:t xml:space="preserve">. </w:t>
      </w:r>
    </w:p>
    <w:p w14:paraId="2BF75676" w14:textId="48F6F8F5" w:rsidR="002F2B0F" w:rsidRPr="00403033" w:rsidRDefault="00082146" w:rsidP="00662A4E">
      <w:pPr>
        <w:pStyle w:val="GSBodyParawithnumb"/>
      </w:pPr>
      <w:r w:rsidRPr="00403033">
        <w:t xml:space="preserve">The Working Group </w:t>
      </w:r>
      <w:r w:rsidR="00466357" w:rsidRPr="00403033">
        <w:t xml:space="preserve">discussed </w:t>
      </w:r>
      <w:r w:rsidR="00FE2373" w:rsidRPr="00403033">
        <w:t>how the data from secondary meters could be used to determin</w:t>
      </w:r>
      <w:r w:rsidR="002C37C0" w:rsidRPr="00403033">
        <w:t>e</w:t>
      </w:r>
      <w:r w:rsidR="00FE2373" w:rsidRPr="00403033">
        <w:t xml:space="preserve"> the correct allocation of units being imported and</w:t>
      </w:r>
      <w:r w:rsidR="002C37C0" w:rsidRPr="00403033">
        <w:t>/or</w:t>
      </w:r>
      <w:r w:rsidR="00FE2373" w:rsidRPr="00403033">
        <w:t xml:space="preserve"> exported on mixed sites or co-located sites.</w:t>
      </w:r>
      <w:r w:rsidRPr="00403033">
        <w:t xml:space="preserve"> </w:t>
      </w:r>
      <w:r w:rsidR="002F2B0F" w:rsidRPr="00403033">
        <w:t xml:space="preserve">The Chair </w:t>
      </w:r>
      <w:r w:rsidR="00FE2373" w:rsidRPr="00403033">
        <w:t>suggested that the terminology around mixed sites and co-located sites needs to be defined to ensure that a consistent understanding is applied. T</w:t>
      </w:r>
      <w:r w:rsidRPr="00403033">
        <w:t xml:space="preserve">he Elexon representative </w:t>
      </w:r>
      <w:r w:rsidR="00FE2373" w:rsidRPr="00403033">
        <w:t xml:space="preserve">explained the Elexon are looking into </w:t>
      </w:r>
      <w:r w:rsidR="001D4720" w:rsidRPr="00403033">
        <w:t>extent to which import</w:t>
      </w:r>
      <w:r w:rsidR="00FC7E3F">
        <w:t xml:space="preserve"> </w:t>
      </w:r>
      <w:r w:rsidR="001D4720" w:rsidRPr="00403033">
        <w:t xml:space="preserve">associated/co-located with the licensed </w:t>
      </w:r>
      <w:del w:id="9" w:author="Dylan Townsend" w:date="2018-08-29T09:53:00Z">
        <w:r w:rsidR="001D4720" w:rsidRPr="00403033" w:rsidDel="00824B85">
          <w:delText xml:space="preserve">storage </w:delText>
        </w:r>
      </w:del>
      <w:ins w:id="10" w:author="Dylan Townsend" w:date="2018-08-29T09:53:00Z">
        <w:r w:rsidR="00824B85">
          <w:t>generation</w:t>
        </w:r>
        <w:r w:rsidR="00824B85" w:rsidRPr="00403033">
          <w:t xml:space="preserve"> </w:t>
        </w:r>
      </w:ins>
      <w:r w:rsidR="001D4720" w:rsidRPr="00403033">
        <w:t>(</w:t>
      </w:r>
      <w:ins w:id="11" w:author="Dylan Townsend" w:date="2018-08-29T09:53:00Z">
        <w:r w:rsidR="00824B85">
          <w:t>including sto</w:t>
        </w:r>
      </w:ins>
      <w:ins w:id="12" w:author="Dylan Townsend" w:date="2018-08-29T09:54:00Z">
        <w:r w:rsidR="00824B85">
          <w:t>rage</w:t>
        </w:r>
      </w:ins>
      <w:del w:id="13" w:author="Dylan Townsend" w:date="2018-08-29T09:54:00Z">
        <w:r w:rsidR="001D4720" w:rsidRPr="00403033" w:rsidDel="00824B85">
          <w:delText>or generation</w:delText>
        </w:r>
      </w:del>
      <w:r w:rsidR="001D4720" w:rsidRPr="00403033">
        <w:t>) can be excluded from the supply volumes used to calculate network charges</w:t>
      </w:r>
      <w:r w:rsidR="002F2B0F" w:rsidRPr="00403033">
        <w:t>.</w:t>
      </w:r>
    </w:p>
    <w:p w14:paraId="1A35B825" w14:textId="2928CFF8" w:rsidR="009F3C92" w:rsidRDefault="000D5709">
      <w:pPr>
        <w:pStyle w:val="GSBodyParawithnumb"/>
        <w:numPr>
          <w:ilvl w:val="1"/>
          <w:numId w:val="5"/>
        </w:numPr>
      </w:pPr>
      <w:r>
        <w:t xml:space="preserve">The Proposer explained that the bigger issue is being able </w:t>
      </w:r>
      <w:r w:rsidR="009F3C92">
        <w:t xml:space="preserve">to differentiate </w:t>
      </w:r>
      <w:r>
        <w:t>the import for which residual charges should be applied from the import for which residual charges should not apply. Two examples were provided, the first being a windfarm site where the only import into the site would be that which is needed to start up the turbines. The second being an i</w:t>
      </w:r>
      <w:r w:rsidRPr="000D5709">
        <w:t xml:space="preserve">ndustrial site with </w:t>
      </w:r>
      <w:r>
        <w:t xml:space="preserve">an </w:t>
      </w:r>
      <w:r w:rsidRPr="000D5709">
        <w:t xml:space="preserve">on-site wind-turbine </w:t>
      </w:r>
      <w:r>
        <w:t>where</w:t>
      </w:r>
      <w:r w:rsidRPr="000D5709">
        <w:t xml:space="preserve"> import and export is the same </w:t>
      </w:r>
      <w:r w:rsidR="00B636B1">
        <w:t>and so</w:t>
      </w:r>
      <w:r w:rsidR="00FC7E3F">
        <w:t xml:space="preserve"> it is</w:t>
      </w:r>
      <w:r w:rsidR="00B636B1">
        <w:t xml:space="preserve"> harder to differentiate the import for which residual charges should/shouldn’t be applied. </w:t>
      </w:r>
    </w:p>
    <w:p w14:paraId="2789086B" w14:textId="0361D82C" w:rsidR="00B636B1" w:rsidRDefault="00B636B1">
      <w:pPr>
        <w:pStyle w:val="GSBodyParawithnumb"/>
        <w:numPr>
          <w:ilvl w:val="1"/>
          <w:numId w:val="5"/>
        </w:numPr>
      </w:pPr>
      <w:r>
        <w:t xml:space="preserve">The Elexon representative outlined </w:t>
      </w:r>
      <w:r w:rsidR="00D24186">
        <w:t xml:space="preserve">that one approach being discussed in terms of the secondary meter approach, is to introduce it as a user pays system. This means </w:t>
      </w:r>
      <w:r>
        <w:t>that licensed generators</w:t>
      </w:r>
      <w:r w:rsidR="00D24186">
        <w:t xml:space="preserve"> </w:t>
      </w:r>
      <w:r>
        <w:t xml:space="preserve">wishing </w:t>
      </w:r>
      <w:r>
        <w:lastRenderedPageBreak/>
        <w:t>to avoid charges on imports to their generating units will need to ensure that those generating units (and</w:t>
      </w:r>
      <w:r w:rsidR="00D24186">
        <w:t xml:space="preserve"> </w:t>
      </w:r>
      <w:r>
        <w:t>any directly associated load) is metered separately to any other on-site load.</w:t>
      </w:r>
      <w:r w:rsidR="00D24186">
        <w:t xml:space="preserve"> It was explained that data collectors would provide the relevant data to Elexon which would be aggregated and then pushed out to Suppliers and others </w:t>
      </w:r>
      <w:r w:rsidR="00D24186" w:rsidRPr="00D24186">
        <w:t>accordingly</w:t>
      </w:r>
      <w:r w:rsidR="00D24186">
        <w:t>. It was noted that t</w:t>
      </w:r>
      <w:r w:rsidR="00D24186" w:rsidRPr="00D24186">
        <w:t xml:space="preserve">he provision of non-settlement meter data is </w:t>
      </w:r>
      <w:r w:rsidR="00D24186">
        <w:t>something that</w:t>
      </w:r>
      <w:r w:rsidR="00D24186" w:rsidRPr="00D24186">
        <w:t xml:space="preserve"> already exists and so a similar mechanism could be introduced to govern the use of secondary</w:t>
      </w:r>
      <w:r w:rsidR="00D24186">
        <w:t xml:space="preserve"> </w:t>
      </w:r>
      <w:r w:rsidR="00D24186" w:rsidRPr="00D24186">
        <w:t>metering for this purpose.</w:t>
      </w:r>
    </w:p>
    <w:p w14:paraId="41D88798" w14:textId="2B449292" w:rsidR="00185F48" w:rsidRDefault="00D24186">
      <w:pPr>
        <w:pStyle w:val="GSBodyParawithnumb"/>
        <w:numPr>
          <w:ilvl w:val="1"/>
          <w:numId w:val="5"/>
        </w:numPr>
      </w:pPr>
      <w:r>
        <w:t xml:space="preserve">The Working Group discussed </w:t>
      </w:r>
      <w:r w:rsidR="00185F48">
        <w:t>a</w:t>
      </w:r>
      <w:r>
        <w:t xml:space="preserve"> question </w:t>
      </w:r>
      <w:r w:rsidR="00185F48">
        <w:t>around the introduction of a set of tariffs that exclude residual and how, if at all, this would resolve mixed sites where demand and generations are on the one site. It was noted that if the intent is to only exempt imports which are necessary only for the start</w:t>
      </w:r>
      <w:r w:rsidR="00662A4E">
        <w:t>-</w:t>
      </w:r>
      <w:r w:rsidR="00185F48">
        <w:t xml:space="preserve">up of the generator then there is the option of relying on secondary metering which will require significant cross code interaction and quite possibly a longer lead time to implement. An alternative approach is to introduce a mechanism whereby a DNO could determine a level of capacity on a generation only site for which import charges would be exempt, which would likely be almost all of the import at </w:t>
      </w:r>
      <w:del w:id="14" w:author="Dylan Townsend" w:date="2018-08-29T09:54:00Z">
        <w:r w:rsidR="00185F48" w:rsidDel="00824B85">
          <w:delText xml:space="preserve">that </w:delText>
        </w:r>
      </w:del>
      <w:ins w:id="15" w:author="Dylan Townsend" w:date="2018-08-29T09:54:00Z">
        <w:r w:rsidR="00824B85">
          <w:t xml:space="preserve">a </w:t>
        </w:r>
      </w:ins>
      <w:r w:rsidR="00185F48">
        <w:t xml:space="preserve">generation </w:t>
      </w:r>
      <w:ins w:id="16" w:author="Dylan Townsend" w:date="2018-08-29T09:54:00Z">
        <w:r w:rsidR="00824B85">
          <w:t xml:space="preserve">only </w:t>
        </w:r>
      </w:ins>
      <w:ins w:id="17" w:author="Enzor, Andrew" w:date="2018-08-29T12:13:00Z">
        <w:r w:rsidR="002D5110">
          <w:t xml:space="preserve">site </w:t>
        </w:r>
      </w:ins>
      <w:ins w:id="18" w:author="Dylan Townsend" w:date="2018-08-29T09:55:00Z">
        <w:r w:rsidR="00824B85">
          <w:t xml:space="preserve">but only a small proportion of the import at </w:t>
        </w:r>
      </w:ins>
      <w:del w:id="19" w:author="Dylan Townsend" w:date="2018-08-29T09:55:00Z">
        <w:r w:rsidR="00185F48" w:rsidDel="00824B85">
          <w:delText xml:space="preserve">site whereas </w:delText>
        </w:r>
      </w:del>
      <w:r w:rsidR="00185F48">
        <w:t>a mixed site</w:t>
      </w:r>
      <w:del w:id="20" w:author="Dylan Townsend" w:date="2018-08-29T09:56:00Z">
        <w:r w:rsidR="00185F48" w:rsidDel="00824B85">
          <w:delText xml:space="preserve"> would probably be the opposite</w:delText>
        </w:r>
      </w:del>
      <w:r w:rsidR="00185F48">
        <w:t>.</w:t>
      </w:r>
      <w:bookmarkStart w:id="21" w:name="_GoBack"/>
      <w:bookmarkEnd w:id="21"/>
    </w:p>
    <w:p w14:paraId="749CCB38" w14:textId="07E670A1" w:rsidR="007660BF" w:rsidRDefault="007660BF" w:rsidP="00824B85">
      <w:pPr>
        <w:pStyle w:val="GSBodyParawithnumb"/>
        <w:numPr>
          <w:ilvl w:val="1"/>
          <w:numId w:val="5"/>
        </w:numPr>
      </w:pPr>
      <w:r>
        <w:t>The Elexon representative questioned</w:t>
      </w:r>
      <w:r w:rsidRPr="007660BF">
        <w:t xml:space="preserve"> how would DNOs identify the correct sites for which the rules would need to be applied. </w:t>
      </w:r>
      <w:r>
        <w:t xml:space="preserve">The Proposer explained that it will </w:t>
      </w:r>
      <w:r w:rsidRPr="007660BF">
        <w:t>depend on the level of granularity that is wanted</w:t>
      </w:r>
      <w:r>
        <w:t xml:space="preserve"> (</w:t>
      </w:r>
      <w:r w:rsidRPr="007660BF">
        <w:t xml:space="preserve">e.g. </w:t>
      </w:r>
      <w:r>
        <w:t xml:space="preserve">via </w:t>
      </w:r>
      <w:r w:rsidRPr="007660BF">
        <w:t xml:space="preserve">assumptions by technology type or </w:t>
      </w:r>
      <w:r>
        <w:t xml:space="preserve">via </w:t>
      </w:r>
      <w:r w:rsidRPr="007660BF">
        <w:t>the amendment of connection agreements</w:t>
      </w:r>
      <w:r>
        <w:t>)</w:t>
      </w:r>
      <w:r w:rsidRPr="007660BF">
        <w:t>.</w:t>
      </w:r>
      <w:r>
        <w:t xml:space="preserve"> </w:t>
      </w:r>
      <w:del w:id="22" w:author="Dylan Townsend" w:date="2018-08-29T09:57:00Z">
        <w:r w:rsidDel="00824B85">
          <w:delText xml:space="preserve">It was noted that at the EDCM level only the connection agreements may contain the detail however at the lower voltage levels, HH source data can be used. </w:delText>
        </w:r>
      </w:del>
      <w:ins w:id="23" w:author="Dylan Townsend" w:date="2018-08-29T09:57:00Z">
        <w:r w:rsidR="00824B85" w:rsidRPr="00824B85">
          <w:t>It was noted that tariffs at the EDCM level are site specific, and so tariffs can be amended to exempt a proportion of import capacity from residual charging on a site by site basis. This is not possible in the CDCM where average tariffs are used, and so it may be necessary to apply one tariff to demand deemed to be for the operation of a generator and a different tariff to other demand.</w:t>
        </w:r>
        <w:r w:rsidR="00824B85">
          <w:t xml:space="preserve"> </w:t>
        </w:r>
      </w:ins>
      <w:r>
        <w:t xml:space="preserve">The Chair questioned if data is available that </w:t>
      </w:r>
      <w:r w:rsidRPr="007660BF">
        <w:t>fulfils the requirements</w:t>
      </w:r>
      <w:r w:rsidR="00C42928">
        <w:t xml:space="preserve"> and</w:t>
      </w:r>
      <w:r w:rsidRPr="007660BF">
        <w:t xml:space="preserve"> </w:t>
      </w:r>
      <w:r>
        <w:t>if so</w:t>
      </w:r>
      <w:r w:rsidR="00C42928">
        <w:t>,</w:t>
      </w:r>
      <w:r>
        <w:t xml:space="preserve"> </w:t>
      </w:r>
      <w:r w:rsidRPr="007660BF">
        <w:t>could</w:t>
      </w:r>
      <w:r w:rsidR="00C42928">
        <w:t xml:space="preserve"> </w:t>
      </w:r>
      <w:r>
        <w:t>this be pulled together by the</w:t>
      </w:r>
      <w:r w:rsidRPr="007660BF">
        <w:t xml:space="preserve"> W</w:t>
      </w:r>
      <w:r>
        <w:t xml:space="preserve">orking </w:t>
      </w:r>
      <w:r w:rsidRPr="007660BF">
        <w:t>G</w:t>
      </w:r>
      <w:r>
        <w:t>roup</w:t>
      </w:r>
      <w:r w:rsidRPr="007660BF">
        <w:t xml:space="preserve"> and/or via a consultation or a straw man that could</w:t>
      </w:r>
      <w:r w:rsidR="00FC7E3F">
        <w:t xml:space="preserve"> then</w:t>
      </w:r>
      <w:r w:rsidRPr="007660BF">
        <w:t xml:space="preserve"> be tested</w:t>
      </w:r>
      <w:r>
        <w:t xml:space="preserve">. It was noted that </w:t>
      </w:r>
      <w:r w:rsidRPr="007660BF">
        <w:t xml:space="preserve">DNOs may know what fuel type is on site but </w:t>
      </w:r>
      <w:r w:rsidR="00F97112">
        <w:t>then questioned if</w:t>
      </w:r>
      <w:r w:rsidRPr="007660BF">
        <w:t xml:space="preserve"> </w:t>
      </w:r>
      <w:r w:rsidR="00F97112">
        <w:t>S</w:t>
      </w:r>
      <w:r w:rsidRPr="007660BF">
        <w:t xml:space="preserve">uppliers know and </w:t>
      </w:r>
      <w:r w:rsidR="00F97112">
        <w:t xml:space="preserve">whether </w:t>
      </w:r>
      <w:r w:rsidRPr="007660BF">
        <w:t xml:space="preserve">the registration details need to be provided to those </w:t>
      </w:r>
      <w:r w:rsidR="00F97112">
        <w:t>S</w:t>
      </w:r>
      <w:r w:rsidRPr="007660BF">
        <w:t>uppliers</w:t>
      </w:r>
      <w:r w:rsidR="00F97112">
        <w:t>.</w:t>
      </w:r>
    </w:p>
    <w:p w14:paraId="25326102" w14:textId="3B67D3C6" w:rsidR="00F97112" w:rsidRDefault="00F97112">
      <w:pPr>
        <w:pStyle w:val="GSBodyParawithnumb"/>
        <w:numPr>
          <w:ilvl w:val="1"/>
          <w:numId w:val="5"/>
        </w:numPr>
      </w:pPr>
      <w:r>
        <w:t>The Proposer set out that a possible first step is to check what difference is seen between a d</w:t>
      </w:r>
      <w:r w:rsidRPr="00F97112">
        <w:t>etermine</w:t>
      </w:r>
      <w:r>
        <w:t>d</w:t>
      </w:r>
      <w:r w:rsidRPr="00F97112">
        <w:t xml:space="preserve"> percentage of import capacity </w:t>
      </w:r>
      <w:r w:rsidR="00C42928">
        <w:t xml:space="preserve">for specific technology types </w:t>
      </w:r>
      <w:r>
        <w:t>and a</w:t>
      </w:r>
      <w:r w:rsidRPr="00F97112">
        <w:t xml:space="preserve"> percentage </w:t>
      </w:r>
      <w:r>
        <w:t xml:space="preserve">of </w:t>
      </w:r>
      <w:r w:rsidRPr="00F97112">
        <w:t>export k</w:t>
      </w:r>
      <w:r>
        <w:t>W</w:t>
      </w:r>
      <w:r w:rsidRPr="00F97112">
        <w:t>h</w:t>
      </w:r>
      <w:r>
        <w:t xml:space="preserve">. It is believed that </w:t>
      </w:r>
      <w:r w:rsidRPr="00F97112">
        <w:t>determin</w:t>
      </w:r>
      <w:r>
        <w:t xml:space="preserve">ing </w:t>
      </w:r>
      <w:r w:rsidRPr="00F97112">
        <w:t xml:space="preserve">the value should be straightforward but </w:t>
      </w:r>
      <w:r>
        <w:t>that after this step</w:t>
      </w:r>
      <w:r w:rsidR="00C42928">
        <w:t>,</w:t>
      </w:r>
      <w:r>
        <w:t xml:space="preserve"> further development</w:t>
      </w:r>
      <w:r w:rsidR="00C42928">
        <w:t xml:space="preserve"> will be required. The Working Group took an action to review each technology type to </w:t>
      </w:r>
      <w:r w:rsidR="00C42928" w:rsidRPr="00C42928">
        <w:t xml:space="preserve">determine what the percentage </w:t>
      </w:r>
      <w:r w:rsidR="00C42928">
        <w:t>of the import capacity may</w:t>
      </w:r>
      <w:r w:rsidR="00C42928" w:rsidRPr="00C42928">
        <w:t xml:space="preserve"> be</w:t>
      </w:r>
      <w:r w:rsidR="00C42928">
        <w:t>. It was noted that that ER P2/6 contains tables with different technology types and ElectraLink took an action to provide these in a table to the Working Group.</w:t>
      </w:r>
    </w:p>
    <w:tbl>
      <w:tblPr>
        <w:tblStyle w:val="TableGrid"/>
        <w:tblW w:w="0" w:type="auto"/>
        <w:tblInd w:w="567" w:type="dxa"/>
        <w:shd w:val="clear" w:color="auto" w:fill="CEE0CC"/>
        <w:tblLook w:val="04A0" w:firstRow="1" w:lastRow="0" w:firstColumn="1" w:lastColumn="0" w:noHBand="0" w:noVBand="1"/>
      </w:tblPr>
      <w:tblGrid>
        <w:gridCol w:w="9287"/>
      </w:tblGrid>
      <w:tr w:rsidR="00C42928" w:rsidRPr="008A350C" w14:paraId="5C94E8BA" w14:textId="77777777" w:rsidTr="00755511">
        <w:tc>
          <w:tcPr>
            <w:tcW w:w="9628" w:type="dxa"/>
            <w:shd w:val="clear" w:color="auto" w:fill="CEE0CC"/>
          </w:tcPr>
          <w:p w14:paraId="69C24318" w14:textId="513A1323" w:rsidR="00C42928" w:rsidRPr="00662A4E" w:rsidRDefault="00C42928" w:rsidP="00662A4E">
            <w:pPr>
              <w:pStyle w:val="GSTblText1"/>
              <w:rPr>
                <w:sz w:val="20"/>
              </w:rPr>
            </w:pPr>
            <w:r w:rsidRPr="00662A4E">
              <w:rPr>
                <w:b/>
                <w:sz w:val="20"/>
              </w:rPr>
              <w:t>Action – 03/01: Electra</w:t>
            </w:r>
            <w:r w:rsidR="000D23E4" w:rsidRPr="00662A4E">
              <w:rPr>
                <w:b/>
                <w:sz w:val="20"/>
              </w:rPr>
              <w:t>L</w:t>
            </w:r>
            <w:r w:rsidRPr="00662A4E">
              <w:rPr>
                <w:b/>
                <w:sz w:val="20"/>
              </w:rPr>
              <w:t>ink to review ER P2/6 to find the relevant technology types and to provide these in a table to the Working Group.</w:t>
            </w:r>
          </w:p>
        </w:tc>
      </w:tr>
    </w:tbl>
    <w:p w14:paraId="1934382A" w14:textId="57B10ED2" w:rsidR="00C42928" w:rsidRPr="008A350C" w:rsidRDefault="00C42928" w:rsidP="00662A4E">
      <w:pPr>
        <w:pStyle w:val="GSBodyPara"/>
        <w:spacing w:before="0" w:after="0"/>
      </w:pPr>
    </w:p>
    <w:tbl>
      <w:tblPr>
        <w:tblStyle w:val="TableGrid"/>
        <w:tblW w:w="0" w:type="auto"/>
        <w:tblInd w:w="567" w:type="dxa"/>
        <w:shd w:val="clear" w:color="auto" w:fill="CEE0CC"/>
        <w:tblLook w:val="04A0" w:firstRow="1" w:lastRow="0" w:firstColumn="1" w:lastColumn="0" w:noHBand="0" w:noVBand="1"/>
      </w:tblPr>
      <w:tblGrid>
        <w:gridCol w:w="9287"/>
      </w:tblGrid>
      <w:tr w:rsidR="00C42928" w:rsidRPr="008A350C" w14:paraId="39A35EF2" w14:textId="77777777" w:rsidTr="00755511">
        <w:tc>
          <w:tcPr>
            <w:tcW w:w="9628" w:type="dxa"/>
            <w:shd w:val="clear" w:color="auto" w:fill="CEE0CC"/>
          </w:tcPr>
          <w:p w14:paraId="136C37BF" w14:textId="45762685" w:rsidR="00C42928" w:rsidRPr="00662A4E" w:rsidRDefault="00C42928" w:rsidP="00662A4E">
            <w:pPr>
              <w:pStyle w:val="GSTblText1"/>
              <w:rPr>
                <w:b/>
                <w:sz w:val="20"/>
              </w:rPr>
            </w:pPr>
            <w:r w:rsidRPr="00662A4E">
              <w:rPr>
                <w:b/>
                <w:sz w:val="20"/>
              </w:rPr>
              <w:t>Action – 03/02: The Working Group to review each technology type to determine what the percentage of the import capacity may be.</w:t>
            </w:r>
          </w:p>
        </w:tc>
      </w:tr>
    </w:tbl>
    <w:p w14:paraId="52C97DF3" w14:textId="69805710" w:rsidR="00726002" w:rsidRDefault="00C42928" w:rsidP="00662A4E">
      <w:pPr>
        <w:pStyle w:val="GSBodyParawithnumb"/>
      </w:pPr>
      <w:r>
        <w:lastRenderedPageBreak/>
        <w:t xml:space="preserve">The Elexon representative </w:t>
      </w:r>
      <w:r w:rsidR="001C0A69">
        <w:t xml:space="preserve">noted that </w:t>
      </w:r>
      <w:r w:rsidR="00335290">
        <w:t xml:space="preserve">Elexon are looking at how to implement an interim solution </w:t>
      </w:r>
      <w:ins w:id="24" w:author="Dylan Townsend" w:date="2018-08-29T09:58:00Z">
        <w:r w:rsidR="00824B85">
          <w:t xml:space="preserve">to secondary metering </w:t>
        </w:r>
      </w:ins>
      <w:r w:rsidR="00335290">
        <w:t xml:space="preserve">by the end of the year and believe that a fully developed solution will be completed in a timeframe of around 18 months. The Elexon representative took an action to </w:t>
      </w:r>
      <w:r w:rsidR="00335290" w:rsidRPr="00335290">
        <w:t>share relevant info</w:t>
      </w:r>
      <w:r w:rsidR="00335290">
        <w:t>rmation</w:t>
      </w:r>
      <w:r w:rsidR="00335290" w:rsidRPr="00335290">
        <w:t xml:space="preserve"> related to potential solutions </w:t>
      </w:r>
      <w:r w:rsidR="00335290">
        <w:t>including a</w:t>
      </w:r>
      <w:r w:rsidR="00335290" w:rsidRPr="00335290">
        <w:t xml:space="preserve"> consultation </w:t>
      </w:r>
      <w:r w:rsidR="00335290">
        <w:t>and subsequent</w:t>
      </w:r>
      <w:r w:rsidR="00335290" w:rsidRPr="00335290">
        <w:t xml:space="preserve"> responses </w:t>
      </w:r>
      <w:r w:rsidR="00335290">
        <w:t>as well as</w:t>
      </w:r>
      <w:r w:rsidR="00335290" w:rsidRPr="00335290">
        <w:t xml:space="preserve"> </w:t>
      </w:r>
      <w:r w:rsidR="00335290">
        <w:t xml:space="preserve">a previously issued </w:t>
      </w:r>
      <w:r w:rsidR="00335290" w:rsidRPr="00335290">
        <w:t>thought paper</w:t>
      </w:r>
      <w:r w:rsidR="00335290">
        <w:t xml:space="preserve"> on the topic.</w:t>
      </w:r>
      <w:r w:rsidR="00335290" w:rsidRPr="00335290">
        <w:t xml:space="preserve"> </w:t>
      </w:r>
    </w:p>
    <w:tbl>
      <w:tblPr>
        <w:tblStyle w:val="TableGrid"/>
        <w:tblW w:w="0" w:type="auto"/>
        <w:tblInd w:w="567" w:type="dxa"/>
        <w:shd w:val="clear" w:color="auto" w:fill="CEE0CC"/>
        <w:tblLook w:val="04A0" w:firstRow="1" w:lastRow="0" w:firstColumn="1" w:lastColumn="0" w:noHBand="0" w:noVBand="1"/>
      </w:tblPr>
      <w:tblGrid>
        <w:gridCol w:w="9061"/>
      </w:tblGrid>
      <w:tr w:rsidR="005152FE" w14:paraId="07200531" w14:textId="77777777" w:rsidTr="00824B85">
        <w:tc>
          <w:tcPr>
            <w:tcW w:w="9061" w:type="dxa"/>
            <w:shd w:val="clear" w:color="auto" w:fill="CEE0CC"/>
          </w:tcPr>
          <w:p w14:paraId="60E332C8" w14:textId="732F5220" w:rsidR="005152FE" w:rsidRPr="00F2277B" w:rsidRDefault="005152FE" w:rsidP="00662A4E">
            <w:pPr>
              <w:pStyle w:val="GSTblText1"/>
            </w:pPr>
            <w:r w:rsidRPr="00662A4E">
              <w:rPr>
                <w:b/>
                <w:sz w:val="20"/>
              </w:rPr>
              <w:t>Action – 03/0</w:t>
            </w:r>
            <w:r w:rsidR="000D23E4" w:rsidRPr="00662A4E">
              <w:rPr>
                <w:b/>
                <w:sz w:val="20"/>
              </w:rPr>
              <w:t>3</w:t>
            </w:r>
            <w:r w:rsidRPr="00662A4E">
              <w:rPr>
                <w:b/>
                <w:sz w:val="20"/>
              </w:rPr>
              <w:t xml:space="preserve">: </w:t>
            </w:r>
            <w:r w:rsidR="00335290" w:rsidRPr="00662A4E">
              <w:rPr>
                <w:b/>
                <w:sz w:val="20"/>
              </w:rPr>
              <w:t>N</w:t>
            </w:r>
            <w:r w:rsidR="004C1F16">
              <w:rPr>
                <w:b/>
                <w:sz w:val="20"/>
              </w:rPr>
              <w:t>R</w:t>
            </w:r>
            <w:r w:rsidR="00335290" w:rsidRPr="00662A4E">
              <w:rPr>
                <w:b/>
                <w:sz w:val="20"/>
              </w:rPr>
              <w:t xml:space="preserve"> to share relevant information related to potential solutions including a consultation and subsequent responses as well as a previously issued thought paper on the topic. </w:t>
            </w:r>
          </w:p>
        </w:tc>
      </w:tr>
    </w:tbl>
    <w:p w14:paraId="796A427B" w14:textId="027E6FF0" w:rsidR="00D44822" w:rsidRPr="00403033" w:rsidDel="00824B85" w:rsidRDefault="00824B85" w:rsidP="00824B85">
      <w:pPr>
        <w:pStyle w:val="GSBodyParawithnumb"/>
        <w:rPr>
          <w:del w:id="25" w:author="Dylan Townsend" w:date="2018-08-29T09:59:00Z"/>
        </w:rPr>
      </w:pPr>
      <w:ins w:id="26" w:author="Dylan Townsend" w:date="2018-08-29T09:59:00Z">
        <w:r w:rsidRPr="00824B85">
          <w:t>The Working Group discussed how a part exemption from residual charges for demand (i.e. only exempting demand associated with the operation of a generator) could be applied in the CDCM without needing new import tariffs for each generation technology type. There was a suggestion that, rather than reducing import charges, an easier to implement solution may be to increase credits by the same amount in order to offset demand residual charges. The Working Group agreed that this needs further consideration once action 03/02 has been progressed</w:t>
        </w:r>
        <w:r>
          <w:t xml:space="preserve">. </w:t>
        </w:r>
      </w:ins>
      <w:del w:id="27" w:author="Dylan Townsend" w:date="2018-08-29T09:59:00Z">
        <w:r w:rsidR="00726002" w:rsidRPr="00403033" w:rsidDel="00824B85">
          <w:delText xml:space="preserve">The </w:delText>
        </w:r>
        <w:r w:rsidR="00EF2831" w:rsidRPr="00403033" w:rsidDel="00824B85">
          <w:delText xml:space="preserve">Working Group discussed </w:delText>
        </w:r>
        <w:r w:rsidR="00D44822" w:rsidRPr="00403033" w:rsidDel="00824B85">
          <w:delText>an idea of using secondary meters to allocate the residual amount as a charge to a demand MPAN which is then given back to the generation MPAN as a credit where there is minimal difference in the percentage allocated to different technology types. One Working Group member questioned if different Line Loss Factors (LLFs) need to be considered if this approach is taken.</w:delText>
        </w:r>
      </w:del>
    </w:p>
    <w:p w14:paraId="7EF0F2F6" w14:textId="52EE80ED" w:rsidR="00F2277B" w:rsidRDefault="00D44822">
      <w:pPr>
        <w:pStyle w:val="GSBodyParawithnumb"/>
      </w:pPr>
      <w:r w:rsidRPr="00403033">
        <w:t>The Chair noted that there are currently three potential options/solutions on the table which could be the introduction of new tariffs or the amendment of existing tariffs or the addition of credits to generation tariffs which may require modelling. The Working Group took an action to consider the three options/solutions once the residual percentage is confirmed and present any views back to Working Group</w:t>
      </w:r>
      <w:r w:rsidR="00BA67E2" w:rsidRPr="00403033">
        <w:t>.</w:t>
      </w:r>
      <w:r w:rsidRPr="00D44822" w:rsidDel="00EF2831">
        <w:t xml:space="preserve"> </w:t>
      </w:r>
    </w:p>
    <w:tbl>
      <w:tblPr>
        <w:tblStyle w:val="TableGrid"/>
        <w:tblW w:w="0" w:type="auto"/>
        <w:tblInd w:w="567" w:type="dxa"/>
        <w:shd w:val="clear" w:color="auto" w:fill="CEE0CC"/>
        <w:tblLook w:val="04A0" w:firstRow="1" w:lastRow="0" w:firstColumn="1" w:lastColumn="0" w:noHBand="0" w:noVBand="1"/>
      </w:tblPr>
      <w:tblGrid>
        <w:gridCol w:w="9287"/>
      </w:tblGrid>
      <w:tr w:rsidR="00F2277B" w14:paraId="23D09785" w14:textId="77777777" w:rsidTr="00D24186">
        <w:tc>
          <w:tcPr>
            <w:tcW w:w="9628" w:type="dxa"/>
            <w:shd w:val="clear" w:color="auto" w:fill="CEE0CC"/>
          </w:tcPr>
          <w:p w14:paraId="1CEBF988" w14:textId="2E931021" w:rsidR="00F2277B" w:rsidRPr="00F2277B" w:rsidRDefault="00F2277B" w:rsidP="00662A4E">
            <w:pPr>
              <w:pStyle w:val="GSTblText1"/>
            </w:pPr>
            <w:r w:rsidRPr="00662A4E">
              <w:rPr>
                <w:b/>
                <w:sz w:val="20"/>
              </w:rPr>
              <w:t>Action – 03/0</w:t>
            </w:r>
            <w:r w:rsidR="00BA67E2" w:rsidRPr="00662A4E">
              <w:rPr>
                <w:b/>
                <w:sz w:val="20"/>
              </w:rPr>
              <w:t>4</w:t>
            </w:r>
            <w:r w:rsidRPr="00662A4E">
              <w:rPr>
                <w:b/>
                <w:sz w:val="20"/>
              </w:rPr>
              <w:t xml:space="preserve">: </w:t>
            </w:r>
            <w:r w:rsidR="00BA67E2" w:rsidRPr="00662A4E">
              <w:rPr>
                <w:b/>
                <w:sz w:val="20"/>
              </w:rPr>
              <w:t>Working Group to consider the three options/solutions once the residual percentage is confirmed and present any views back to Working Group.</w:t>
            </w:r>
          </w:p>
        </w:tc>
      </w:tr>
    </w:tbl>
    <w:p w14:paraId="05605FB9" w14:textId="77777777" w:rsidR="00237694" w:rsidRDefault="00237694" w:rsidP="00237694">
      <w:pPr>
        <w:pStyle w:val="GSHeading1withnumb"/>
        <w:numPr>
          <w:ilvl w:val="0"/>
          <w:numId w:val="0"/>
        </w:numPr>
        <w:ind w:left="567" w:hanging="567"/>
        <w:jc w:val="both"/>
      </w:pPr>
    </w:p>
    <w:p w14:paraId="34AA2DB5" w14:textId="588BC70F" w:rsidR="00690E86" w:rsidRDefault="00690E86" w:rsidP="00237694">
      <w:pPr>
        <w:pStyle w:val="GSHeading1withnumb"/>
        <w:numPr>
          <w:ilvl w:val="0"/>
          <w:numId w:val="5"/>
        </w:numPr>
        <w:jc w:val="both"/>
      </w:pPr>
      <w:r>
        <w:t>Review o</w:t>
      </w:r>
      <w:r w:rsidR="00E10D65">
        <w:t xml:space="preserve">f DCP </w:t>
      </w:r>
      <w:r w:rsidR="00616DCE">
        <w:t>319/321 draft consultation document</w:t>
      </w:r>
    </w:p>
    <w:p w14:paraId="014E296C" w14:textId="642CB717" w:rsidR="00237694" w:rsidRDefault="00237694" w:rsidP="00662A4E">
      <w:pPr>
        <w:pStyle w:val="GSBodyParawithnumb"/>
      </w:pPr>
      <w:r>
        <w:t xml:space="preserve">The Chair </w:t>
      </w:r>
      <w:r w:rsidR="00EF2831">
        <w:t>briefly ran</w:t>
      </w:r>
      <w:r w:rsidR="00BA67E2">
        <w:t xml:space="preserve"> through the draft consultation document and questioned </w:t>
      </w:r>
      <w:r>
        <w:t xml:space="preserve">if </w:t>
      </w:r>
      <w:r w:rsidR="00BA67E2">
        <w:t xml:space="preserve">the option around the use of </w:t>
      </w:r>
      <w:r>
        <w:t>secondary meters should be added for consideration within the consultation document</w:t>
      </w:r>
      <w:r w:rsidR="00BA67E2">
        <w:t xml:space="preserve">. Regarding this potential solution the </w:t>
      </w:r>
      <w:r>
        <w:t>Chair</w:t>
      </w:r>
      <w:r w:rsidR="00BA67E2">
        <w:t xml:space="preserve"> suggested that the Working Group </w:t>
      </w:r>
      <w:r w:rsidR="00BA67E2" w:rsidRPr="00BA67E2">
        <w:t xml:space="preserve">should consider how this type of solution would work and the implications </w:t>
      </w:r>
      <w:r w:rsidR="00BA67E2">
        <w:t>it has on the</w:t>
      </w:r>
      <w:r w:rsidR="00BA67E2" w:rsidRPr="00BA67E2">
        <w:t xml:space="preserve"> DCUSA </w:t>
      </w:r>
      <w:r w:rsidR="00BA67E2">
        <w:t>alongside any impacts on</w:t>
      </w:r>
      <w:r w:rsidR="00BA67E2" w:rsidRPr="00BA67E2">
        <w:t xml:space="preserve"> tariffs.</w:t>
      </w:r>
    </w:p>
    <w:p w14:paraId="7904A3C2" w14:textId="07585CA5" w:rsidR="00237694" w:rsidRDefault="00BA67E2">
      <w:pPr>
        <w:pStyle w:val="GSBodyParawithnumb"/>
        <w:numPr>
          <w:ilvl w:val="1"/>
          <w:numId w:val="5"/>
        </w:numPr>
      </w:pPr>
      <w:r>
        <w:t xml:space="preserve">Members of the Working Group highlighted their concerns around the potential for Ofgem to direct that this change be put on hold </w:t>
      </w:r>
      <w:ins w:id="28" w:author="Dylan Townsend" w:date="2018-08-29T10:00:00Z">
        <w:r w:rsidR="00824B85">
          <w:t>due to the overlap with the TCR</w:t>
        </w:r>
      </w:ins>
      <w:del w:id="29" w:author="Dylan Townsend" w:date="2018-08-29T10:00:00Z">
        <w:r w:rsidDel="00824B85">
          <w:delText>once a decision on starting a SCR is confirmed</w:delText>
        </w:r>
      </w:del>
      <w:r>
        <w:t xml:space="preserve"> given that time and effort would have been expended by the Working Group. The </w:t>
      </w:r>
      <w:r w:rsidR="00237694">
        <w:t xml:space="preserve">Chair </w:t>
      </w:r>
      <w:r>
        <w:t xml:space="preserve">questioned </w:t>
      </w:r>
      <w:r w:rsidR="00FD18FB">
        <w:t xml:space="preserve">if </w:t>
      </w:r>
      <w:r w:rsidR="00237694">
        <w:t xml:space="preserve">Ofgem </w:t>
      </w:r>
      <w:r w:rsidR="00FD18FB">
        <w:t xml:space="preserve">could provide a view </w:t>
      </w:r>
      <w:r w:rsidR="00FD18FB" w:rsidRPr="00FD18FB">
        <w:t xml:space="preserve">as to whether </w:t>
      </w:r>
      <w:r w:rsidR="00FD18FB">
        <w:t>Of</w:t>
      </w:r>
      <w:r w:rsidR="00FD18FB" w:rsidRPr="00FD18FB">
        <w:t xml:space="preserve">gem will want to put </w:t>
      </w:r>
      <w:r w:rsidR="00FD18FB">
        <w:t>these CPs</w:t>
      </w:r>
      <w:r w:rsidR="00FD18FB" w:rsidRPr="00FD18FB">
        <w:t xml:space="preserve"> on hold</w:t>
      </w:r>
      <w:r w:rsidR="00FD18FB">
        <w:t xml:space="preserve"> </w:t>
      </w:r>
      <w:r w:rsidR="00FD18FB" w:rsidRPr="00FD18FB">
        <w:t xml:space="preserve">given the </w:t>
      </w:r>
      <w:r w:rsidR="00FD18FB">
        <w:t>W</w:t>
      </w:r>
      <w:r w:rsidR="00FD18FB" w:rsidRPr="00FD18FB">
        <w:t xml:space="preserve">orking </w:t>
      </w:r>
      <w:r w:rsidR="00FD18FB">
        <w:t>G</w:t>
      </w:r>
      <w:r w:rsidR="00FD18FB" w:rsidRPr="00FD18FB">
        <w:t xml:space="preserve">roup are continuing </w:t>
      </w:r>
      <w:r w:rsidR="00FD18FB">
        <w:t>w</w:t>
      </w:r>
      <w:r w:rsidR="00FD18FB" w:rsidRPr="00FD18FB">
        <w:t xml:space="preserve">ith </w:t>
      </w:r>
      <w:r w:rsidR="00FD18FB">
        <w:t xml:space="preserve">the </w:t>
      </w:r>
      <w:r w:rsidR="00FD18FB" w:rsidRPr="00FD18FB">
        <w:t xml:space="preserve">generation </w:t>
      </w:r>
      <w:r w:rsidR="00FD18FB">
        <w:t xml:space="preserve">elements still </w:t>
      </w:r>
      <w:r w:rsidR="00FD18FB" w:rsidRPr="00FD18FB">
        <w:t>included</w:t>
      </w:r>
      <w:r w:rsidR="00FD18FB">
        <w:t xml:space="preserve">. It was noted that what the Working Group want to avoid is doing </w:t>
      </w:r>
      <w:r w:rsidR="00FD18FB" w:rsidRPr="00FD18FB">
        <w:t>t</w:t>
      </w:r>
      <w:r w:rsidR="00FD18FB">
        <w:t>o</w:t>
      </w:r>
      <w:r w:rsidR="00FD18FB" w:rsidRPr="00FD18FB">
        <w:t xml:space="preserve">o much work if </w:t>
      </w:r>
      <w:r w:rsidR="00FD18FB">
        <w:t>O</w:t>
      </w:r>
      <w:r w:rsidR="00FD18FB" w:rsidRPr="00FD18FB">
        <w:t>fgem are going to put it on hold in the future.</w:t>
      </w:r>
      <w:r w:rsidR="008A350C">
        <w:t xml:space="preserve"> One Working Group member also requested clarity around the potential for </w:t>
      </w:r>
      <w:r w:rsidR="008A350C">
        <w:lastRenderedPageBreak/>
        <w:t xml:space="preserve">storage to be brought back into scope of a SCR and sought confirmation from the Ofgem representative on this topic. </w:t>
      </w:r>
    </w:p>
    <w:p w14:paraId="419545F3" w14:textId="7034BD17" w:rsidR="008A350C" w:rsidRPr="00237694" w:rsidRDefault="00237694" w:rsidP="00662A4E">
      <w:pPr>
        <w:pStyle w:val="GSBodyParawithnumb"/>
      </w:pPr>
      <w:r w:rsidRPr="00237694">
        <w:t xml:space="preserve">The Ofgem representative </w:t>
      </w:r>
      <w:r w:rsidR="00FD18FB">
        <w:t xml:space="preserve">confirmed </w:t>
      </w:r>
      <w:r w:rsidRPr="00237694">
        <w:t>that th</w:t>
      </w:r>
      <w:r w:rsidR="00FD18FB">
        <w:t xml:space="preserve">ey want to avoid too much overlap with </w:t>
      </w:r>
      <w:ins w:id="30" w:author="Dylan Townsend" w:date="2018-08-29T10:01:00Z">
        <w:r w:rsidR="00824B85">
          <w:t>the TCR</w:t>
        </w:r>
      </w:ins>
      <w:del w:id="31" w:author="Dylan Townsend" w:date="2018-08-29T10:01:00Z">
        <w:r w:rsidR="00FD18FB" w:rsidDel="00824B85">
          <w:delText>any potential SCR</w:delText>
        </w:r>
      </w:del>
      <w:r w:rsidR="00FD18FB">
        <w:t xml:space="preserve"> and understand the Working Groups concerns about the amount of work undertaken only to be put on hold part way through the process. </w:t>
      </w:r>
      <w:r w:rsidR="00FD18FB" w:rsidRPr="00237694">
        <w:t xml:space="preserve">The Ofgem representative </w:t>
      </w:r>
      <w:r w:rsidR="00FD18FB">
        <w:t>noted that these point</w:t>
      </w:r>
      <w:r w:rsidR="00662A4E">
        <w:t>s</w:t>
      </w:r>
      <w:r w:rsidR="00FD18FB">
        <w:t xml:space="preserve"> </w:t>
      </w:r>
      <w:r w:rsidRPr="00237694">
        <w:t>will need to be considered further before an answer can be provided</w:t>
      </w:r>
      <w:r w:rsidR="00FD18FB">
        <w:t xml:space="preserve"> and as such took an action to seek views within</w:t>
      </w:r>
      <w:r w:rsidRPr="00237694">
        <w:t xml:space="preserve"> Ofgem </w:t>
      </w:r>
      <w:r w:rsidR="00FD18FB">
        <w:t xml:space="preserve">and provide any response to the Working Group. </w:t>
      </w:r>
    </w:p>
    <w:tbl>
      <w:tblPr>
        <w:tblStyle w:val="TableGrid"/>
        <w:tblW w:w="0" w:type="auto"/>
        <w:tblInd w:w="567" w:type="dxa"/>
        <w:shd w:val="clear" w:color="auto" w:fill="CEE0CC"/>
        <w:tblLook w:val="04A0" w:firstRow="1" w:lastRow="0" w:firstColumn="1" w:lastColumn="0" w:noHBand="0" w:noVBand="1"/>
      </w:tblPr>
      <w:tblGrid>
        <w:gridCol w:w="9287"/>
      </w:tblGrid>
      <w:tr w:rsidR="008A350C" w14:paraId="282A9EC0" w14:textId="77777777" w:rsidTr="00755511">
        <w:tc>
          <w:tcPr>
            <w:tcW w:w="9628" w:type="dxa"/>
            <w:shd w:val="clear" w:color="auto" w:fill="CEE0CC"/>
          </w:tcPr>
          <w:p w14:paraId="0D4C6EF2" w14:textId="77777777" w:rsidR="008A350C" w:rsidRPr="00662A4E" w:rsidRDefault="008A350C" w:rsidP="00755511">
            <w:pPr>
              <w:pStyle w:val="GSTblText1"/>
              <w:rPr>
                <w:b/>
                <w:sz w:val="20"/>
                <w:szCs w:val="20"/>
              </w:rPr>
            </w:pPr>
            <w:r w:rsidRPr="00662A4E">
              <w:rPr>
                <w:b/>
                <w:sz w:val="20"/>
                <w:szCs w:val="20"/>
              </w:rPr>
              <w:t>Action – 03/05: Ofgem representative to provide a response to the Working Group on the following concerns:</w:t>
            </w:r>
          </w:p>
          <w:p w14:paraId="0AE2B161" w14:textId="4470BD02" w:rsidR="008A350C" w:rsidRPr="00662A4E" w:rsidRDefault="008A350C" w:rsidP="008A350C">
            <w:pPr>
              <w:pStyle w:val="GSTblText1"/>
              <w:numPr>
                <w:ilvl w:val="0"/>
                <w:numId w:val="52"/>
              </w:numPr>
              <w:rPr>
                <w:b/>
                <w:sz w:val="20"/>
                <w:szCs w:val="20"/>
              </w:rPr>
            </w:pPr>
            <w:r w:rsidRPr="00662A4E">
              <w:rPr>
                <w:b/>
                <w:sz w:val="20"/>
                <w:szCs w:val="20"/>
              </w:rPr>
              <w:t xml:space="preserve">whether Ofgem will want to put these CPs on hold </w:t>
            </w:r>
            <w:ins w:id="32" w:author="Dylan Townsend" w:date="2018-08-29T10:01:00Z">
              <w:r w:rsidR="00824B85">
                <w:rPr>
                  <w:b/>
                  <w:sz w:val="20"/>
                  <w:szCs w:val="20"/>
                </w:rPr>
                <w:t>due to the overlap with the TCR</w:t>
              </w:r>
            </w:ins>
            <w:del w:id="33" w:author="Dylan Townsend" w:date="2018-08-29T10:02:00Z">
              <w:r w:rsidRPr="00662A4E" w:rsidDel="00824B85">
                <w:rPr>
                  <w:b/>
                  <w:sz w:val="20"/>
                  <w:szCs w:val="20"/>
                </w:rPr>
                <w:delText>when initiating a SCR</w:delText>
              </w:r>
            </w:del>
            <w:r w:rsidRPr="00662A4E">
              <w:rPr>
                <w:b/>
                <w:sz w:val="20"/>
                <w:szCs w:val="20"/>
              </w:rPr>
              <w:t xml:space="preserve"> given the Working Group are continuing with the generation elements still included; and</w:t>
            </w:r>
          </w:p>
          <w:p w14:paraId="4E121E8B" w14:textId="6EBDED28" w:rsidR="008A350C" w:rsidRPr="00F2277B" w:rsidRDefault="008A350C" w:rsidP="00662A4E">
            <w:pPr>
              <w:pStyle w:val="GSTblText1"/>
              <w:numPr>
                <w:ilvl w:val="0"/>
                <w:numId w:val="52"/>
              </w:numPr>
            </w:pPr>
            <w:r w:rsidRPr="00662A4E">
              <w:rPr>
                <w:b/>
                <w:sz w:val="20"/>
                <w:szCs w:val="20"/>
              </w:rPr>
              <w:t>the potential for storage to be brought back into scope of a SCR and confirmation from the Ofgem that this won’t happen.</w:t>
            </w:r>
          </w:p>
        </w:tc>
      </w:tr>
    </w:tbl>
    <w:p w14:paraId="5456D284" w14:textId="77777777" w:rsidR="00FC7E3F" w:rsidRPr="00237694" w:rsidRDefault="00FC7E3F" w:rsidP="00662A4E">
      <w:pPr>
        <w:pStyle w:val="GSHeading1withnumb"/>
        <w:numPr>
          <w:ilvl w:val="0"/>
          <w:numId w:val="0"/>
        </w:numPr>
        <w:ind w:left="567" w:hanging="567"/>
      </w:pPr>
    </w:p>
    <w:p w14:paraId="35B25F53" w14:textId="16FD0D7B" w:rsidR="001313AC" w:rsidRPr="00FC7E3F" w:rsidRDefault="00D52DB1" w:rsidP="00662A4E">
      <w:pPr>
        <w:pStyle w:val="GSHeading1withnumb"/>
      </w:pPr>
      <w:r w:rsidRPr="00FC7E3F">
        <w:t>Work Plan</w:t>
      </w:r>
      <w:r w:rsidR="00616DCE" w:rsidRPr="00FC7E3F">
        <w:t xml:space="preserve"> &amp; Next Steps</w:t>
      </w:r>
    </w:p>
    <w:p w14:paraId="09A32FA5" w14:textId="2B787FCC" w:rsidR="00262561" w:rsidRDefault="007216E6">
      <w:pPr>
        <w:pStyle w:val="GSBodyParawithnumb"/>
      </w:pPr>
      <w:r>
        <w:t>The Working Group agr</w:t>
      </w:r>
      <w:r w:rsidR="007C618E">
        <w:t xml:space="preserve">eed </w:t>
      </w:r>
      <w:r w:rsidR="00352677">
        <w:t>the next steps as follows</w:t>
      </w:r>
      <w:r>
        <w:t>:</w:t>
      </w:r>
    </w:p>
    <w:p w14:paraId="48CB8F9F" w14:textId="654F2B22" w:rsidR="002F5054" w:rsidRDefault="002F5054" w:rsidP="00662A4E">
      <w:pPr>
        <w:pStyle w:val="GSBodyPara"/>
        <w:numPr>
          <w:ilvl w:val="0"/>
          <w:numId w:val="53"/>
        </w:numPr>
        <w:spacing w:before="0"/>
        <w:ind w:left="1134" w:hanging="425"/>
      </w:pPr>
      <w:r>
        <w:t>Complete the actions taken during meeting 03</w:t>
      </w:r>
    </w:p>
    <w:p w14:paraId="059B3506" w14:textId="0CD9BE22" w:rsidR="002F5054" w:rsidRDefault="002F5054" w:rsidP="00662A4E">
      <w:pPr>
        <w:pStyle w:val="GSBodyPara"/>
        <w:numPr>
          <w:ilvl w:val="0"/>
          <w:numId w:val="53"/>
        </w:numPr>
        <w:spacing w:before="120" w:after="240"/>
        <w:ind w:left="1134" w:hanging="425"/>
      </w:pPr>
      <w:r>
        <w:t>Hold Working Group meeting on 20 September 2018 to discuss the output of the actions.</w:t>
      </w:r>
    </w:p>
    <w:p w14:paraId="1E5E44C8" w14:textId="185FDB6C" w:rsidR="000A1274" w:rsidRDefault="002F5054" w:rsidP="00662A4E">
      <w:pPr>
        <w:pStyle w:val="GSBodyParawithnumb"/>
      </w:pPr>
      <w:r>
        <w:t xml:space="preserve">The Chair noted that ElectraLink will update the Work Plan and circulate to the Working Group with the minutes.  </w:t>
      </w:r>
    </w:p>
    <w:p w14:paraId="55446768" w14:textId="55AF4C1B" w:rsidR="009B399C" w:rsidRDefault="009B399C" w:rsidP="00325F0F">
      <w:pPr>
        <w:pStyle w:val="GSHeading1withnumb"/>
        <w:jc w:val="both"/>
      </w:pPr>
      <w:r>
        <w:t>Agenda Items for the Next Meeting</w:t>
      </w:r>
    </w:p>
    <w:p w14:paraId="2015698B" w14:textId="68E69801" w:rsidR="003B341D" w:rsidRDefault="008A350C">
      <w:pPr>
        <w:pStyle w:val="GSBodyParawithnumb"/>
      </w:pPr>
      <w:r>
        <w:t>The next meeting</w:t>
      </w:r>
      <w:r w:rsidR="002F5054">
        <w:t xml:space="preserve"> will be used to review/d</w:t>
      </w:r>
      <w:r w:rsidR="00856C34">
        <w:t xml:space="preserve">iscuss </w:t>
      </w:r>
      <w:r w:rsidR="002F5054">
        <w:t xml:space="preserve">the outputs from the actions taken during this meeting and to continue to develop potential solutions as well as amending the draft consultation document if the group is in a position to do so. </w:t>
      </w:r>
    </w:p>
    <w:p w14:paraId="70BFAB53" w14:textId="4F0F0E09" w:rsidR="009B399C" w:rsidRPr="001313AC" w:rsidRDefault="009B399C" w:rsidP="00325F0F">
      <w:pPr>
        <w:pStyle w:val="GSHeading1withnumb"/>
        <w:jc w:val="both"/>
      </w:pPr>
      <w:r>
        <w:t>Any Other Business</w:t>
      </w:r>
    </w:p>
    <w:p w14:paraId="4D3AA0BF" w14:textId="652ED9B8" w:rsidR="009B399C" w:rsidRDefault="009B399C">
      <w:pPr>
        <w:pStyle w:val="GSBodyParawithnumb"/>
      </w:pPr>
      <w:r>
        <w:t xml:space="preserve">There were no items of </w:t>
      </w:r>
      <w:r w:rsidR="005B7F12">
        <w:t xml:space="preserve">any other business discussed </w:t>
      </w:r>
      <w:r>
        <w:t>and the Chair closed the meeting.</w:t>
      </w:r>
    </w:p>
    <w:p w14:paraId="7B24D685" w14:textId="1668BCA5" w:rsidR="001313AC" w:rsidRPr="009923A6" w:rsidRDefault="00FC0784" w:rsidP="00325F0F">
      <w:pPr>
        <w:pStyle w:val="GSHeading1withnumb"/>
        <w:spacing w:before="240" w:after="0"/>
        <w:jc w:val="both"/>
      </w:pPr>
      <w:r>
        <w:t>Date of Next Meeting</w:t>
      </w:r>
      <w:r w:rsidR="003D37DE">
        <w:t xml:space="preserve">: </w:t>
      </w:r>
    </w:p>
    <w:p w14:paraId="119D31E3" w14:textId="25F462A1" w:rsidR="003D4730" w:rsidRPr="0095203B" w:rsidRDefault="00A20D2F">
      <w:pPr>
        <w:pStyle w:val="GSBodyParawithnumb"/>
      </w:pPr>
      <w:r>
        <w:t>The next meeting will be held on Thursday</w:t>
      </w:r>
      <w:r w:rsidR="002F5054">
        <w:t>,</w:t>
      </w:r>
      <w:r>
        <w:t xml:space="preserve"> 20 September 2018</w:t>
      </w:r>
      <w:r w:rsidR="002F5054">
        <w:t xml:space="preserve"> via teleconference.</w:t>
      </w:r>
    </w:p>
    <w:p w14:paraId="1A636C53" w14:textId="2B2E28E8" w:rsidR="00C61F5F" w:rsidRDefault="0000756D" w:rsidP="005A2972">
      <w:pPr>
        <w:pStyle w:val="GSHeading1withnumb"/>
        <w:spacing w:before="240" w:after="0"/>
        <w:jc w:val="both"/>
      </w:pPr>
      <w:r>
        <w:t>Attachment</w:t>
      </w:r>
      <w:r w:rsidR="00325F0F">
        <w:t>s</w:t>
      </w:r>
    </w:p>
    <w:p w14:paraId="24E40CF2" w14:textId="615F46CE" w:rsidR="00403033" w:rsidRDefault="00403033" w:rsidP="00403033">
      <w:pPr>
        <w:pStyle w:val="GSBodyParaBullet"/>
      </w:pPr>
      <w:r>
        <w:t xml:space="preserve">Attachment 1 – </w:t>
      </w:r>
      <w:r w:rsidR="005B7F12">
        <w:t xml:space="preserve">DCP 319/321 Draft </w:t>
      </w:r>
      <w:r>
        <w:t>Consultation Document</w:t>
      </w:r>
    </w:p>
    <w:p w14:paraId="23C17B9D" w14:textId="0046D950" w:rsidR="00403033" w:rsidRDefault="00403033" w:rsidP="00403033">
      <w:pPr>
        <w:pStyle w:val="GSBodyParaBullet"/>
      </w:pPr>
      <w:r>
        <w:t xml:space="preserve">Attachment 2 – </w:t>
      </w:r>
      <w:r w:rsidR="005B7F12">
        <w:t xml:space="preserve">DCP 319/321 </w:t>
      </w:r>
      <w:r>
        <w:t>Work Plan</w:t>
      </w:r>
    </w:p>
    <w:p w14:paraId="6C672B37" w14:textId="2ACC42E3" w:rsidR="00403033" w:rsidRDefault="00403033" w:rsidP="00403033">
      <w:pPr>
        <w:pStyle w:val="GSBodyParaBullet"/>
      </w:pPr>
      <w:r>
        <w:t>Attachment 3 – Elexon Documentation</w:t>
      </w:r>
    </w:p>
    <w:p w14:paraId="512F0232" w14:textId="51634607" w:rsidR="005644AB" w:rsidRPr="00403033" w:rsidRDefault="005644AB" w:rsidP="00662A4E">
      <w:pPr>
        <w:pStyle w:val="GSBodyParaBullet"/>
        <w:numPr>
          <w:ilvl w:val="0"/>
          <w:numId w:val="0"/>
        </w:numPr>
        <w:ind w:left="567"/>
        <w:rPr>
          <w:rFonts w:eastAsiaTheme="minorEastAsia"/>
          <w:color w:val="3B9164"/>
          <w:spacing w:val="15"/>
          <w:sz w:val="28"/>
          <w:szCs w:val="40"/>
          <w:lang w:eastAsia="en-GB"/>
        </w:rPr>
      </w:pPr>
    </w:p>
    <w:p w14:paraId="5C3BC99B" w14:textId="77777777" w:rsidR="005644AB" w:rsidRDefault="005644AB" w:rsidP="00325F0F">
      <w:pPr>
        <w:pStyle w:val="GSHeading1"/>
        <w:jc w:val="both"/>
        <w:sectPr w:rsidR="005644AB" w:rsidSect="00662A4E">
          <w:headerReference w:type="default" r:id="rId9"/>
          <w:headerReference w:type="first" r:id="rId10"/>
          <w:pgSz w:w="11906" w:h="16838" w:code="9"/>
          <w:pgMar w:top="2835" w:right="1134" w:bottom="1134" w:left="1134" w:header="454" w:footer="1423" w:gutter="0"/>
          <w:cols w:space="708"/>
          <w:docGrid w:linePitch="360"/>
        </w:sectPr>
      </w:pPr>
    </w:p>
    <w:p w14:paraId="39CEE8CC" w14:textId="52B511D1" w:rsidR="005644AB" w:rsidRPr="005644AB" w:rsidRDefault="005644AB" w:rsidP="00325F0F">
      <w:pPr>
        <w:pStyle w:val="GSHeading1"/>
        <w:jc w:val="both"/>
        <w:rPr>
          <w:b/>
        </w:rPr>
      </w:pPr>
      <w:r w:rsidRPr="005644AB">
        <w:rPr>
          <w:b/>
        </w:rPr>
        <w:lastRenderedPageBreak/>
        <w:t>APPENDIX 1</w:t>
      </w:r>
    </w:p>
    <w:p w14:paraId="0FA75099" w14:textId="7E4F0DBC" w:rsidR="00C40FD7" w:rsidRPr="005644AB" w:rsidRDefault="00C40FD7" w:rsidP="00325F0F">
      <w:pPr>
        <w:pStyle w:val="GSHeading1"/>
        <w:jc w:val="both"/>
        <w:rPr>
          <w:sz w:val="24"/>
        </w:rPr>
      </w:pPr>
      <w:r w:rsidRPr="005644AB">
        <w:rPr>
          <w:sz w:val="24"/>
        </w:rPr>
        <w:t>New and open actions</w:t>
      </w:r>
    </w:p>
    <w:tbl>
      <w:tblPr>
        <w:tblStyle w:val="GSTable"/>
        <w:tblW w:w="5000" w:type="pct"/>
        <w:tblInd w:w="0" w:type="dxa"/>
        <w:tblLook w:val="04A0" w:firstRow="1" w:lastRow="0" w:firstColumn="1" w:lastColumn="0" w:noHBand="0" w:noVBand="1"/>
      </w:tblPr>
      <w:tblGrid>
        <w:gridCol w:w="1556"/>
        <w:gridCol w:w="6877"/>
        <w:gridCol w:w="2186"/>
        <w:gridCol w:w="3555"/>
      </w:tblGrid>
      <w:tr w:rsidR="00C40FD7" w:rsidRPr="00310F70" w14:paraId="263BB1F7" w14:textId="59FA6F05" w:rsidTr="005644A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325F0F">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325F0F">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325F0F">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325F0F">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1C2EB1" w:rsidRPr="00310F70" w14:paraId="78B6821C"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C72B9E7" w14:textId="2E9AAE14" w:rsidR="001C2EB1" w:rsidRPr="00662A4E" w:rsidRDefault="001C2EB1" w:rsidP="00662A4E">
            <w:pPr>
              <w:pStyle w:val="GSBodyPara"/>
              <w:rPr>
                <w:sz w:val="22"/>
              </w:rPr>
            </w:pPr>
            <w:r w:rsidRPr="00662A4E">
              <w:rPr>
                <w:sz w:val="22"/>
              </w:rPr>
              <w:t>01/02</w:t>
            </w:r>
          </w:p>
        </w:tc>
        <w:tc>
          <w:tcPr>
            <w:tcW w:w="2426" w:type="pct"/>
            <w:tcBorders>
              <w:top w:val="single" w:sz="4" w:space="0" w:color="86AD82"/>
              <w:left w:val="single" w:sz="4" w:space="0" w:color="86AD82"/>
              <w:bottom w:val="single" w:sz="4" w:space="0" w:color="86AD82"/>
              <w:right w:val="single" w:sz="4" w:space="0" w:color="86AD82"/>
            </w:tcBorders>
          </w:tcPr>
          <w:p w14:paraId="5852D4EB" w14:textId="7F14F254"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Consider how the potential concern over all generators being exempt from Demand residual charges could not be abused.</w:t>
            </w:r>
          </w:p>
        </w:tc>
        <w:tc>
          <w:tcPr>
            <w:tcW w:w="771" w:type="pct"/>
            <w:tcBorders>
              <w:top w:val="single" w:sz="4" w:space="0" w:color="86AD82"/>
              <w:left w:val="single" w:sz="4" w:space="0" w:color="86AD82"/>
              <w:bottom w:val="single" w:sz="4" w:space="0" w:color="86AD82"/>
              <w:right w:val="single" w:sz="4" w:space="0" w:color="86AD82"/>
            </w:tcBorders>
          </w:tcPr>
          <w:p w14:paraId="7CBF1AE7" w14:textId="688260BE"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Working Group</w:t>
            </w:r>
          </w:p>
        </w:tc>
        <w:tc>
          <w:tcPr>
            <w:tcW w:w="1254" w:type="pct"/>
            <w:tcBorders>
              <w:top w:val="single" w:sz="4" w:space="0" w:color="86AD82"/>
              <w:left w:val="single" w:sz="4" w:space="0" w:color="86AD82"/>
              <w:bottom w:val="single" w:sz="4" w:space="0" w:color="86AD82"/>
              <w:right w:val="single" w:sz="4" w:space="0" w:color="86AD82"/>
            </w:tcBorders>
          </w:tcPr>
          <w:p w14:paraId="6E444C40" w14:textId="77777777"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Open</w:t>
            </w:r>
          </w:p>
          <w:p w14:paraId="4A780076" w14:textId="3A664B57"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25/07/2018 - ongoing</w:t>
            </w:r>
          </w:p>
        </w:tc>
      </w:tr>
      <w:tr w:rsidR="005644AB" w:rsidRPr="00310F70" w14:paraId="0B51A759"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87C5A28" w14:textId="6CC64FEF" w:rsidR="005644AB" w:rsidRPr="00662A4E" w:rsidRDefault="001C2EB1" w:rsidP="00662A4E">
            <w:pPr>
              <w:pStyle w:val="GSBodyPara"/>
              <w:rPr>
                <w:sz w:val="22"/>
              </w:rPr>
            </w:pPr>
            <w:r w:rsidRPr="00662A4E">
              <w:rPr>
                <w:sz w:val="22"/>
              </w:rPr>
              <w:t>03/01</w:t>
            </w:r>
          </w:p>
        </w:tc>
        <w:tc>
          <w:tcPr>
            <w:tcW w:w="2426" w:type="pct"/>
            <w:tcBorders>
              <w:top w:val="single" w:sz="4" w:space="0" w:color="86AD82"/>
              <w:left w:val="single" w:sz="4" w:space="0" w:color="86AD82"/>
              <w:bottom w:val="single" w:sz="4" w:space="0" w:color="86AD82"/>
              <w:right w:val="single" w:sz="4" w:space="0" w:color="86AD82"/>
            </w:tcBorders>
          </w:tcPr>
          <w:p w14:paraId="759B66DA" w14:textId="0EF567C8" w:rsidR="005644AB"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Review ER P2/6 to find the relevant technology types and to provide these in a table to the Working Group.</w:t>
            </w:r>
          </w:p>
        </w:tc>
        <w:tc>
          <w:tcPr>
            <w:tcW w:w="771" w:type="pct"/>
            <w:tcBorders>
              <w:top w:val="single" w:sz="4" w:space="0" w:color="86AD82"/>
              <w:left w:val="single" w:sz="4" w:space="0" w:color="86AD82"/>
              <w:bottom w:val="single" w:sz="4" w:space="0" w:color="86AD82"/>
              <w:right w:val="single" w:sz="4" w:space="0" w:color="86AD82"/>
            </w:tcBorders>
          </w:tcPr>
          <w:p w14:paraId="65C5AD7B" w14:textId="779B231E" w:rsidR="005644AB"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 xml:space="preserve">ElectraLink </w:t>
            </w:r>
          </w:p>
        </w:tc>
        <w:tc>
          <w:tcPr>
            <w:tcW w:w="1254" w:type="pct"/>
            <w:tcBorders>
              <w:top w:val="single" w:sz="4" w:space="0" w:color="86AD82"/>
              <w:left w:val="single" w:sz="4" w:space="0" w:color="86AD82"/>
              <w:bottom w:val="single" w:sz="4" w:space="0" w:color="86AD82"/>
              <w:right w:val="single" w:sz="4" w:space="0" w:color="86AD82"/>
            </w:tcBorders>
          </w:tcPr>
          <w:p w14:paraId="6B9D4449" w14:textId="170DFF3A" w:rsidR="005644AB" w:rsidRPr="00662A4E" w:rsidRDefault="005644AB" w:rsidP="00662A4E">
            <w:pPr>
              <w:pStyle w:val="GSBodyPara"/>
              <w:cnfStyle w:val="000000000000" w:firstRow="0" w:lastRow="0" w:firstColumn="0" w:lastColumn="0" w:oddVBand="0" w:evenVBand="0" w:oddHBand="0" w:evenHBand="0" w:firstRowFirstColumn="0" w:firstRowLastColumn="0" w:lastRowFirstColumn="0" w:lastRowLastColumn="0"/>
              <w:rPr>
                <w:sz w:val="22"/>
              </w:rPr>
            </w:pPr>
          </w:p>
        </w:tc>
      </w:tr>
      <w:tr w:rsidR="001C2EB1" w:rsidRPr="00310F70" w14:paraId="5E6D65D6"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432ADFB" w14:textId="0F051F74" w:rsidR="001C2EB1" w:rsidRPr="00662A4E" w:rsidRDefault="001C2EB1" w:rsidP="00662A4E">
            <w:pPr>
              <w:pStyle w:val="GSBodyPara"/>
              <w:rPr>
                <w:sz w:val="22"/>
              </w:rPr>
            </w:pPr>
            <w:r w:rsidRPr="00662A4E">
              <w:rPr>
                <w:sz w:val="22"/>
              </w:rPr>
              <w:t>03/02</w:t>
            </w:r>
          </w:p>
        </w:tc>
        <w:tc>
          <w:tcPr>
            <w:tcW w:w="2426" w:type="pct"/>
            <w:tcBorders>
              <w:top w:val="single" w:sz="4" w:space="0" w:color="86AD82"/>
              <w:left w:val="single" w:sz="4" w:space="0" w:color="86AD82"/>
              <w:bottom w:val="single" w:sz="4" w:space="0" w:color="86AD82"/>
              <w:right w:val="single" w:sz="4" w:space="0" w:color="86AD82"/>
            </w:tcBorders>
          </w:tcPr>
          <w:p w14:paraId="47494DD9" w14:textId="52944E47"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Review each technology type to determine what the percentage of the import capacity may be.</w:t>
            </w:r>
          </w:p>
        </w:tc>
        <w:tc>
          <w:tcPr>
            <w:tcW w:w="771" w:type="pct"/>
            <w:tcBorders>
              <w:top w:val="single" w:sz="4" w:space="0" w:color="86AD82"/>
              <w:left w:val="single" w:sz="4" w:space="0" w:color="86AD82"/>
              <w:bottom w:val="single" w:sz="4" w:space="0" w:color="86AD82"/>
              <w:right w:val="single" w:sz="4" w:space="0" w:color="86AD82"/>
            </w:tcBorders>
          </w:tcPr>
          <w:p w14:paraId="623C6B9A" w14:textId="1E8BC8EB"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Working Group</w:t>
            </w:r>
          </w:p>
        </w:tc>
        <w:tc>
          <w:tcPr>
            <w:tcW w:w="1254" w:type="pct"/>
            <w:tcBorders>
              <w:top w:val="single" w:sz="4" w:space="0" w:color="86AD82"/>
              <w:left w:val="single" w:sz="4" w:space="0" w:color="86AD82"/>
              <w:bottom w:val="single" w:sz="4" w:space="0" w:color="86AD82"/>
              <w:right w:val="single" w:sz="4" w:space="0" w:color="86AD82"/>
            </w:tcBorders>
          </w:tcPr>
          <w:p w14:paraId="42F8D0C1" w14:textId="73A7B204"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p>
        </w:tc>
      </w:tr>
      <w:tr w:rsidR="001C2EB1" w:rsidRPr="00310F70" w14:paraId="62A52A14"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8D47392" w14:textId="03652AB5" w:rsidR="001C2EB1" w:rsidRPr="00662A4E" w:rsidRDefault="001C2EB1" w:rsidP="00662A4E">
            <w:pPr>
              <w:pStyle w:val="GSBodyPara"/>
              <w:rPr>
                <w:sz w:val="22"/>
              </w:rPr>
            </w:pPr>
            <w:r w:rsidRPr="00662A4E">
              <w:rPr>
                <w:sz w:val="22"/>
              </w:rPr>
              <w:t>03/03</w:t>
            </w:r>
          </w:p>
        </w:tc>
        <w:tc>
          <w:tcPr>
            <w:tcW w:w="2426" w:type="pct"/>
            <w:tcBorders>
              <w:top w:val="single" w:sz="4" w:space="0" w:color="86AD82"/>
              <w:left w:val="single" w:sz="4" w:space="0" w:color="86AD82"/>
              <w:bottom w:val="single" w:sz="4" w:space="0" w:color="86AD82"/>
              <w:right w:val="single" w:sz="4" w:space="0" w:color="86AD82"/>
            </w:tcBorders>
          </w:tcPr>
          <w:p w14:paraId="59626927" w14:textId="140FB5EF"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 xml:space="preserve">Share relevant information related to potential solutions including a consultation and subsequent responses as well as a previously issued thought paper on the topic. </w:t>
            </w:r>
          </w:p>
        </w:tc>
        <w:tc>
          <w:tcPr>
            <w:tcW w:w="771" w:type="pct"/>
            <w:tcBorders>
              <w:top w:val="single" w:sz="4" w:space="0" w:color="86AD82"/>
              <w:left w:val="single" w:sz="4" w:space="0" w:color="86AD82"/>
              <w:bottom w:val="single" w:sz="4" w:space="0" w:color="86AD82"/>
              <w:right w:val="single" w:sz="4" w:space="0" w:color="86AD82"/>
            </w:tcBorders>
          </w:tcPr>
          <w:p w14:paraId="2F68D117" w14:textId="39C34E24"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Nicholas Reuben</w:t>
            </w:r>
          </w:p>
        </w:tc>
        <w:tc>
          <w:tcPr>
            <w:tcW w:w="1254" w:type="pct"/>
            <w:tcBorders>
              <w:top w:val="single" w:sz="4" w:space="0" w:color="86AD82"/>
              <w:left w:val="single" w:sz="4" w:space="0" w:color="86AD82"/>
              <w:bottom w:val="single" w:sz="4" w:space="0" w:color="86AD82"/>
              <w:right w:val="single" w:sz="4" w:space="0" w:color="86AD82"/>
            </w:tcBorders>
          </w:tcPr>
          <w:p w14:paraId="632A239D" w14:textId="14999D63" w:rsidR="001C2EB1" w:rsidRPr="00662A4E" w:rsidRDefault="001C2EB1">
            <w:pPr>
              <w:pStyle w:val="GSBodyParawithnumb"/>
              <w:numPr>
                <w:ilvl w:val="0"/>
                <w:numId w:val="0"/>
              </w:numPr>
              <w:cnfStyle w:val="000000000000" w:firstRow="0" w:lastRow="0" w:firstColumn="0" w:lastColumn="0" w:oddVBand="0" w:evenVBand="0" w:oddHBand="0" w:evenHBand="0" w:firstRowFirstColumn="0" w:firstRowLastColumn="0" w:lastRowFirstColumn="0" w:lastRowLastColumn="0"/>
              <w:rPr>
                <w:sz w:val="22"/>
              </w:rPr>
            </w:pPr>
          </w:p>
        </w:tc>
      </w:tr>
      <w:tr w:rsidR="001C2EB1" w:rsidRPr="00310F70" w14:paraId="0EF118A2"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30E8414" w14:textId="0D9E385F" w:rsidR="001C2EB1" w:rsidRPr="00662A4E" w:rsidRDefault="001C2EB1" w:rsidP="00662A4E">
            <w:pPr>
              <w:pStyle w:val="GSBodyPara"/>
              <w:rPr>
                <w:sz w:val="22"/>
              </w:rPr>
            </w:pPr>
            <w:r w:rsidRPr="00662A4E">
              <w:rPr>
                <w:sz w:val="22"/>
              </w:rPr>
              <w:t>03/04</w:t>
            </w:r>
          </w:p>
        </w:tc>
        <w:tc>
          <w:tcPr>
            <w:tcW w:w="2426" w:type="pct"/>
            <w:tcBorders>
              <w:top w:val="single" w:sz="4" w:space="0" w:color="86AD82"/>
              <w:left w:val="single" w:sz="4" w:space="0" w:color="86AD82"/>
              <w:bottom w:val="single" w:sz="4" w:space="0" w:color="86AD82"/>
              <w:right w:val="single" w:sz="4" w:space="0" w:color="86AD82"/>
            </w:tcBorders>
          </w:tcPr>
          <w:p w14:paraId="7EEDB0DA" w14:textId="3B7ED33D" w:rsidR="001C2EB1" w:rsidRPr="00662A4E" w:rsidDel="001C2EB1"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Consider the three options/solutions once the residual percentage is confirmed and present any views back to Working Group.</w:t>
            </w:r>
          </w:p>
        </w:tc>
        <w:tc>
          <w:tcPr>
            <w:tcW w:w="771" w:type="pct"/>
            <w:tcBorders>
              <w:top w:val="single" w:sz="4" w:space="0" w:color="86AD82"/>
              <w:left w:val="single" w:sz="4" w:space="0" w:color="86AD82"/>
              <w:bottom w:val="single" w:sz="4" w:space="0" w:color="86AD82"/>
              <w:right w:val="single" w:sz="4" w:space="0" w:color="86AD82"/>
            </w:tcBorders>
          </w:tcPr>
          <w:p w14:paraId="7FA6A73C" w14:textId="27B63019" w:rsidR="001C2EB1" w:rsidRPr="00662A4E" w:rsidDel="001C2EB1"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Working Group</w:t>
            </w:r>
          </w:p>
        </w:tc>
        <w:tc>
          <w:tcPr>
            <w:tcW w:w="1254" w:type="pct"/>
            <w:tcBorders>
              <w:top w:val="single" w:sz="4" w:space="0" w:color="86AD82"/>
              <w:left w:val="single" w:sz="4" w:space="0" w:color="86AD82"/>
              <w:bottom w:val="single" w:sz="4" w:space="0" w:color="86AD82"/>
              <w:right w:val="single" w:sz="4" w:space="0" w:color="86AD82"/>
            </w:tcBorders>
          </w:tcPr>
          <w:p w14:paraId="376A955E" w14:textId="77777777" w:rsidR="001C2EB1" w:rsidRPr="00662A4E" w:rsidDel="001C2EB1"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p>
        </w:tc>
      </w:tr>
      <w:tr w:rsidR="001C2EB1" w:rsidRPr="00310F70" w14:paraId="2FD4C9AC" w14:textId="77777777" w:rsidTr="005644A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4E8EDFD" w14:textId="2DCF30F4" w:rsidR="001C2EB1" w:rsidRPr="00662A4E" w:rsidRDefault="001C2EB1" w:rsidP="00662A4E">
            <w:pPr>
              <w:pStyle w:val="GSBodyPara"/>
              <w:rPr>
                <w:sz w:val="22"/>
              </w:rPr>
            </w:pPr>
            <w:r w:rsidRPr="00662A4E">
              <w:rPr>
                <w:sz w:val="22"/>
              </w:rPr>
              <w:t>03/05</w:t>
            </w:r>
          </w:p>
        </w:tc>
        <w:tc>
          <w:tcPr>
            <w:tcW w:w="2426" w:type="pct"/>
            <w:tcBorders>
              <w:top w:val="single" w:sz="4" w:space="0" w:color="86AD82"/>
              <w:left w:val="single" w:sz="4" w:space="0" w:color="86AD82"/>
              <w:bottom w:val="single" w:sz="4" w:space="0" w:color="86AD82"/>
              <w:right w:val="single" w:sz="4" w:space="0" w:color="86AD82"/>
            </w:tcBorders>
          </w:tcPr>
          <w:p w14:paraId="15D5A3DC" w14:textId="42C5FFEC" w:rsidR="001C2EB1" w:rsidRPr="00662A4E"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Provide a response to the Working Group on the following concerns:</w:t>
            </w:r>
          </w:p>
          <w:p w14:paraId="3FFBF01C" w14:textId="452E4EF3" w:rsidR="001C2EB1" w:rsidRPr="00662A4E" w:rsidRDefault="001C2EB1" w:rsidP="00662A4E">
            <w:pPr>
              <w:pStyle w:val="GSBodyPara"/>
              <w:numPr>
                <w:ilvl w:val="0"/>
                <w:numId w:val="54"/>
              </w:numPr>
              <w:cnfStyle w:val="000000000000" w:firstRow="0" w:lastRow="0" w:firstColumn="0" w:lastColumn="0" w:oddVBand="0" w:evenVBand="0" w:oddHBand="0" w:evenHBand="0" w:firstRowFirstColumn="0" w:firstRowLastColumn="0" w:lastRowFirstColumn="0" w:lastRowLastColumn="0"/>
              <w:rPr>
                <w:sz w:val="22"/>
              </w:rPr>
            </w:pPr>
            <w:r w:rsidRPr="00662A4E">
              <w:rPr>
                <w:sz w:val="22"/>
              </w:rPr>
              <w:t>whether Ofgem will want to put these CPs on hold when initiating a SCR given the Working Group are continuing with the generation elements still included; and</w:t>
            </w:r>
          </w:p>
          <w:p w14:paraId="16FECA65" w14:textId="4DB7A619" w:rsidR="001C2EB1" w:rsidRPr="00662A4E" w:rsidDel="001C2EB1" w:rsidRDefault="001C2EB1" w:rsidP="00662A4E">
            <w:pPr>
              <w:pStyle w:val="GSBodyPara"/>
              <w:numPr>
                <w:ilvl w:val="0"/>
                <w:numId w:val="54"/>
              </w:numPr>
              <w:cnfStyle w:val="000000000000" w:firstRow="0" w:lastRow="0" w:firstColumn="0" w:lastColumn="0" w:oddVBand="0" w:evenVBand="0" w:oddHBand="0" w:evenHBand="0" w:firstRowFirstColumn="0" w:firstRowLastColumn="0" w:lastRowFirstColumn="0" w:lastRowLastColumn="0"/>
              <w:rPr>
                <w:sz w:val="22"/>
              </w:rPr>
            </w:pPr>
            <w:r w:rsidRPr="00662A4E">
              <w:rPr>
                <w:sz w:val="22"/>
              </w:rPr>
              <w:t>the potential for storage to be brought back into scope of a SCR and confirmation from the Ofgem that this won’t happen</w:t>
            </w:r>
          </w:p>
        </w:tc>
        <w:tc>
          <w:tcPr>
            <w:tcW w:w="771" w:type="pct"/>
            <w:tcBorders>
              <w:top w:val="single" w:sz="4" w:space="0" w:color="86AD82"/>
              <w:left w:val="single" w:sz="4" w:space="0" w:color="86AD82"/>
              <w:bottom w:val="single" w:sz="4" w:space="0" w:color="86AD82"/>
              <w:right w:val="single" w:sz="4" w:space="0" w:color="86AD82"/>
            </w:tcBorders>
          </w:tcPr>
          <w:p w14:paraId="47A7431B" w14:textId="40497A01" w:rsidR="001C2EB1" w:rsidRPr="00662A4E" w:rsidDel="001C2EB1"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 xml:space="preserve">Chiara </w:t>
            </w:r>
            <w:proofErr w:type="spellStart"/>
            <w:r w:rsidRPr="00662A4E">
              <w:rPr>
                <w:sz w:val="22"/>
              </w:rPr>
              <w:t>Redaelli</w:t>
            </w:r>
            <w:proofErr w:type="spellEnd"/>
          </w:p>
        </w:tc>
        <w:tc>
          <w:tcPr>
            <w:tcW w:w="1254" w:type="pct"/>
            <w:tcBorders>
              <w:top w:val="single" w:sz="4" w:space="0" w:color="86AD82"/>
              <w:left w:val="single" w:sz="4" w:space="0" w:color="86AD82"/>
              <w:bottom w:val="single" w:sz="4" w:space="0" w:color="86AD82"/>
              <w:right w:val="single" w:sz="4" w:space="0" w:color="86AD82"/>
            </w:tcBorders>
          </w:tcPr>
          <w:p w14:paraId="76C64869" w14:textId="77777777" w:rsidR="001C2EB1" w:rsidRPr="00662A4E" w:rsidDel="001C2EB1" w:rsidRDefault="001C2EB1" w:rsidP="00662A4E">
            <w:pPr>
              <w:pStyle w:val="GSBodyPara"/>
              <w:cnfStyle w:val="000000000000" w:firstRow="0" w:lastRow="0" w:firstColumn="0" w:lastColumn="0" w:oddVBand="0" w:evenVBand="0" w:oddHBand="0" w:evenHBand="0" w:firstRowFirstColumn="0" w:firstRowLastColumn="0" w:lastRowFirstColumn="0" w:lastRowLastColumn="0"/>
              <w:rPr>
                <w:sz w:val="22"/>
              </w:rPr>
            </w:pPr>
          </w:p>
        </w:tc>
      </w:tr>
    </w:tbl>
    <w:p w14:paraId="59FE6D7C" w14:textId="4DDD48C1" w:rsidR="008C74C9" w:rsidRDefault="008C74C9" w:rsidP="00325F0F">
      <w:pPr>
        <w:pStyle w:val="GSHeading1"/>
        <w:rPr>
          <w:sz w:val="22"/>
          <w:szCs w:val="22"/>
        </w:rPr>
      </w:pPr>
    </w:p>
    <w:p w14:paraId="1EA95863" w14:textId="0C032914" w:rsidR="006B4ABA" w:rsidRDefault="006B4ABA" w:rsidP="00325F0F">
      <w:pPr>
        <w:pStyle w:val="GSHeading1"/>
        <w:rPr>
          <w:szCs w:val="28"/>
        </w:rPr>
      </w:pPr>
    </w:p>
    <w:p w14:paraId="704B9617" w14:textId="77777777" w:rsidR="005B7F12" w:rsidRDefault="005B7F12" w:rsidP="00325F0F">
      <w:pPr>
        <w:pStyle w:val="GSHeading1"/>
        <w:rPr>
          <w:szCs w:val="28"/>
        </w:rPr>
      </w:pPr>
    </w:p>
    <w:p w14:paraId="4E890D68" w14:textId="77777777" w:rsidR="005A2972" w:rsidRDefault="005A2972" w:rsidP="00325F0F">
      <w:pPr>
        <w:pStyle w:val="GSHeading1"/>
        <w:rPr>
          <w:sz w:val="24"/>
          <w:szCs w:val="28"/>
        </w:rPr>
      </w:pPr>
    </w:p>
    <w:p w14:paraId="68EE33DE" w14:textId="2F078514" w:rsidR="008C2637" w:rsidRPr="005644AB" w:rsidRDefault="008C2637" w:rsidP="00325F0F">
      <w:pPr>
        <w:pStyle w:val="GSHeading1"/>
        <w:rPr>
          <w:sz w:val="24"/>
          <w:szCs w:val="28"/>
        </w:rPr>
      </w:pPr>
      <w:r w:rsidRPr="005644AB">
        <w:rPr>
          <w:sz w:val="24"/>
          <w:szCs w:val="28"/>
        </w:rPr>
        <w:lastRenderedPageBreak/>
        <w:t>Closed actions</w:t>
      </w:r>
    </w:p>
    <w:tbl>
      <w:tblPr>
        <w:tblStyle w:val="GSTable"/>
        <w:tblW w:w="5000" w:type="pct"/>
        <w:tblInd w:w="0" w:type="dxa"/>
        <w:tblLook w:val="04A0" w:firstRow="1" w:lastRow="0" w:firstColumn="1" w:lastColumn="0" w:noHBand="0" w:noVBand="1"/>
      </w:tblPr>
      <w:tblGrid>
        <w:gridCol w:w="1491"/>
        <w:gridCol w:w="6812"/>
        <w:gridCol w:w="2381"/>
        <w:gridCol w:w="3490"/>
      </w:tblGrid>
      <w:tr w:rsidR="006B4ABA" w:rsidRPr="00310F70" w14:paraId="4C228198" w14:textId="77777777" w:rsidTr="00662A4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26" w:type="pct"/>
            <w:noWrap/>
            <w:hideMark/>
          </w:tcPr>
          <w:p w14:paraId="63C2B7CE" w14:textId="77777777" w:rsidR="006B4ABA" w:rsidRPr="00310F70" w:rsidRDefault="006B4ABA" w:rsidP="00325F0F">
            <w:pPr>
              <w:pStyle w:val="TableHeaderWhite"/>
              <w:rPr>
                <w:rFonts w:asciiTheme="minorHAnsi" w:hAnsiTheme="minorHAnsi"/>
                <w:b/>
                <w:sz w:val="22"/>
              </w:rPr>
            </w:pPr>
            <w:r w:rsidRPr="00310F70">
              <w:rPr>
                <w:rFonts w:asciiTheme="minorHAnsi" w:hAnsiTheme="minorHAnsi"/>
                <w:b/>
                <w:sz w:val="22"/>
              </w:rPr>
              <w:t xml:space="preserve">Action Ref.                                          </w:t>
            </w:r>
          </w:p>
        </w:tc>
        <w:tc>
          <w:tcPr>
            <w:tcW w:w="2403" w:type="pct"/>
          </w:tcPr>
          <w:p w14:paraId="401249B4" w14:textId="77777777" w:rsidR="006B4ABA" w:rsidRPr="00310F70" w:rsidRDefault="006B4ABA" w:rsidP="00325F0F">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840" w:type="pct"/>
          </w:tcPr>
          <w:p w14:paraId="18A25F80" w14:textId="77777777" w:rsidR="006B4ABA" w:rsidRPr="00310F70" w:rsidRDefault="006B4ABA" w:rsidP="00325F0F">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31" w:type="pct"/>
          </w:tcPr>
          <w:p w14:paraId="28367490" w14:textId="77777777" w:rsidR="006B4ABA" w:rsidRPr="00310F70" w:rsidRDefault="006B4ABA" w:rsidP="00325F0F">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5B7F12" w:rsidRPr="00310F70" w14:paraId="734C1BFE" w14:textId="77777777" w:rsidTr="00662A4E">
        <w:trPr>
          <w:trHeight w:val="462"/>
        </w:trPr>
        <w:tc>
          <w:tcPr>
            <w:cnfStyle w:val="001000000000" w:firstRow="0" w:lastRow="0" w:firstColumn="1" w:lastColumn="0" w:oddVBand="0" w:evenVBand="0" w:oddHBand="0" w:evenHBand="0" w:firstRowFirstColumn="0" w:firstRowLastColumn="0" w:lastRowFirstColumn="0" w:lastRowLastColumn="0"/>
            <w:tcW w:w="526" w:type="pct"/>
            <w:tcBorders>
              <w:top w:val="single" w:sz="4" w:space="0" w:color="86AD82"/>
              <w:left w:val="single" w:sz="4" w:space="0" w:color="86AD82"/>
              <w:bottom w:val="single" w:sz="4" w:space="0" w:color="86AD82"/>
              <w:right w:val="single" w:sz="4" w:space="0" w:color="86AD82"/>
            </w:tcBorders>
            <w:noWrap/>
          </w:tcPr>
          <w:p w14:paraId="62D2706B" w14:textId="64379E6D" w:rsidR="005B7F12" w:rsidRPr="00662A4E" w:rsidRDefault="005B7F12" w:rsidP="00662A4E">
            <w:pPr>
              <w:pStyle w:val="GSBodyPara"/>
              <w:rPr>
                <w:sz w:val="22"/>
              </w:rPr>
            </w:pPr>
            <w:r w:rsidRPr="00662A4E">
              <w:rPr>
                <w:sz w:val="22"/>
              </w:rPr>
              <w:t>02/01</w:t>
            </w:r>
          </w:p>
        </w:tc>
        <w:tc>
          <w:tcPr>
            <w:tcW w:w="2403" w:type="pct"/>
            <w:tcBorders>
              <w:top w:val="single" w:sz="4" w:space="0" w:color="86AD82"/>
              <w:left w:val="single" w:sz="4" w:space="0" w:color="86AD82"/>
              <w:bottom w:val="single" w:sz="4" w:space="0" w:color="86AD82"/>
              <w:right w:val="single" w:sz="4" w:space="0" w:color="86AD82"/>
            </w:tcBorders>
          </w:tcPr>
          <w:p w14:paraId="464C518D" w14:textId="6FE5231A" w:rsidR="005B7F12" w:rsidRPr="00662A4E"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 xml:space="preserve">Provide Ofgem with the three possible dates for the next meeting. Their decision should be circulated to the Working Group once known. </w:t>
            </w:r>
          </w:p>
        </w:tc>
        <w:tc>
          <w:tcPr>
            <w:tcW w:w="840" w:type="pct"/>
            <w:tcBorders>
              <w:top w:val="single" w:sz="4" w:space="0" w:color="86AD82"/>
              <w:left w:val="single" w:sz="4" w:space="0" w:color="86AD82"/>
              <w:bottom w:val="single" w:sz="4" w:space="0" w:color="86AD82"/>
              <w:right w:val="single" w:sz="4" w:space="0" w:color="86AD82"/>
            </w:tcBorders>
          </w:tcPr>
          <w:p w14:paraId="78E164FD" w14:textId="44808040" w:rsidR="005B7F12" w:rsidRPr="00662A4E"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ElectraLink</w:t>
            </w:r>
          </w:p>
        </w:tc>
        <w:tc>
          <w:tcPr>
            <w:tcW w:w="1231" w:type="pct"/>
            <w:tcBorders>
              <w:top w:val="single" w:sz="4" w:space="0" w:color="86AD82"/>
              <w:left w:val="single" w:sz="4" w:space="0" w:color="86AD82"/>
              <w:bottom w:val="single" w:sz="4" w:space="0" w:color="86AD82"/>
              <w:right w:val="single" w:sz="4" w:space="0" w:color="86AD82"/>
            </w:tcBorders>
          </w:tcPr>
          <w:p w14:paraId="79EC24C9" w14:textId="10C4EEFF" w:rsidR="005B7F12" w:rsidRPr="00662A4E"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Action Closed</w:t>
            </w:r>
          </w:p>
        </w:tc>
      </w:tr>
      <w:tr w:rsidR="005B7F12" w:rsidRPr="00310F70" w14:paraId="51268F7F" w14:textId="77777777" w:rsidTr="00662A4E">
        <w:trPr>
          <w:trHeight w:val="462"/>
        </w:trPr>
        <w:tc>
          <w:tcPr>
            <w:cnfStyle w:val="001000000000" w:firstRow="0" w:lastRow="0" w:firstColumn="1" w:lastColumn="0" w:oddVBand="0" w:evenVBand="0" w:oddHBand="0" w:evenHBand="0" w:firstRowFirstColumn="0" w:firstRowLastColumn="0" w:lastRowFirstColumn="0" w:lastRowLastColumn="0"/>
            <w:tcW w:w="526" w:type="pct"/>
            <w:tcBorders>
              <w:top w:val="single" w:sz="4" w:space="0" w:color="86AD82"/>
              <w:left w:val="single" w:sz="4" w:space="0" w:color="86AD82"/>
              <w:bottom w:val="single" w:sz="4" w:space="0" w:color="86AD82"/>
              <w:right w:val="single" w:sz="4" w:space="0" w:color="86AD82"/>
            </w:tcBorders>
            <w:noWrap/>
          </w:tcPr>
          <w:p w14:paraId="2F999585" w14:textId="77777777" w:rsidR="005B7F12" w:rsidRPr="00662A4E" w:rsidRDefault="005B7F12" w:rsidP="00662A4E">
            <w:pPr>
              <w:pStyle w:val="GSBodyPara"/>
              <w:rPr>
                <w:sz w:val="22"/>
              </w:rPr>
            </w:pPr>
            <w:r w:rsidRPr="00662A4E">
              <w:rPr>
                <w:sz w:val="22"/>
              </w:rPr>
              <w:t>01/04</w:t>
            </w:r>
          </w:p>
        </w:tc>
        <w:tc>
          <w:tcPr>
            <w:tcW w:w="2403" w:type="pct"/>
            <w:tcBorders>
              <w:top w:val="single" w:sz="4" w:space="0" w:color="86AD82"/>
              <w:left w:val="single" w:sz="4" w:space="0" w:color="86AD82"/>
              <w:bottom w:val="single" w:sz="4" w:space="0" w:color="86AD82"/>
              <w:right w:val="single" w:sz="4" w:space="0" w:color="86AD82"/>
            </w:tcBorders>
          </w:tcPr>
          <w:p w14:paraId="3209E75C" w14:textId="77777777" w:rsidR="005B7F12" w:rsidRPr="00662A4E" w:rsidRDefault="005B7F12" w:rsidP="005B7F12">
            <w:pPr>
              <w:pStyle w:val="GSBodyParawithnumb"/>
              <w:numPr>
                <w:ilvl w:val="0"/>
                <w:numId w:val="0"/>
              </w:numPr>
              <w:cnfStyle w:val="000000000000" w:firstRow="0" w:lastRow="0" w:firstColumn="0" w:lastColumn="0" w:oddVBand="0" w:evenVBand="0" w:oddHBand="0" w:evenHBand="0" w:firstRowFirstColumn="0" w:firstRowLastColumn="0" w:lastRowFirstColumn="0" w:lastRowLastColumn="0"/>
              <w:rPr>
                <w:sz w:val="22"/>
              </w:rPr>
            </w:pPr>
            <w:r w:rsidRPr="00662A4E">
              <w:rPr>
                <w:sz w:val="22"/>
              </w:rPr>
              <w:t>Ask Ofgem for clarity on why Storage should not be charged for demand residual charges.</w:t>
            </w:r>
          </w:p>
        </w:tc>
        <w:tc>
          <w:tcPr>
            <w:tcW w:w="840" w:type="pct"/>
            <w:tcBorders>
              <w:top w:val="single" w:sz="4" w:space="0" w:color="86AD82"/>
              <w:left w:val="single" w:sz="4" w:space="0" w:color="86AD82"/>
              <w:bottom w:val="single" w:sz="4" w:space="0" w:color="86AD82"/>
              <w:right w:val="single" w:sz="4" w:space="0" w:color="86AD82"/>
            </w:tcBorders>
          </w:tcPr>
          <w:p w14:paraId="56FD37E7" w14:textId="77777777" w:rsidR="005B7F12" w:rsidRPr="00662A4E" w:rsidRDefault="005B7F12" w:rsidP="005B7F12">
            <w:pPr>
              <w:pStyle w:val="GSBodyParawithnumb"/>
              <w:numPr>
                <w:ilvl w:val="0"/>
                <w:numId w:val="0"/>
              </w:numPr>
              <w:cnfStyle w:val="000000000000" w:firstRow="0" w:lastRow="0" w:firstColumn="0" w:lastColumn="0" w:oddVBand="0" w:evenVBand="0" w:oddHBand="0" w:evenHBand="0" w:firstRowFirstColumn="0" w:firstRowLastColumn="0" w:lastRowFirstColumn="0" w:lastRowLastColumn="0"/>
              <w:rPr>
                <w:sz w:val="22"/>
              </w:rPr>
            </w:pPr>
            <w:r w:rsidRPr="00662A4E">
              <w:rPr>
                <w:sz w:val="22"/>
              </w:rPr>
              <w:t>ElectraLink</w:t>
            </w:r>
          </w:p>
        </w:tc>
        <w:tc>
          <w:tcPr>
            <w:tcW w:w="1231" w:type="pct"/>
            <w:tcBorders>
              <w:top w:val="single" w:sz="4" w:space="0" w:color="86AD82"/>
              <w:left w:val="single" w:sz="4" w:space="0" w:color="86AD82"/>
              <w:bottom w:val="single" w:sz="4" w:space="0" w:color="86AD82"/>
              <w:right w:val="single" w:sz="4" w:space="0" w:color="86AD82"/>
            </w:tcBorders>
          </w:tcPr>
          <w:p w14:paraId="4B568484" w14:textId="46C20BC5" w:rsidR="005B7F12" w:rsidRPr="00662A4E" w:rsidRDefault="005B7F12" w:rsidP="005B7F12">
            <w:pPr>
              <w:pStyle w:val="GSBodyParawithnumb"/>
              <w:numPr>
                <w:ilvl w:val="0"/>
                <w:numId w:val="0"/>
              </w:numPr>
              <w:cnfStyle w:val="000000000000" w:firstRow="0" w:lastRow="0" w:firstColumn="0" w:lastColumn="0" w:oddVBand="0" w:evenVBand="0" w:oddHBand="0" w:evenHBand="0" w:firstRowFirstColumn="0" w:firstRowLastColumn="0" w:lastRowFirstColumn="0" w:lastRowLastColumn="0"/>
              <w:rPr>
                <w:sz w:val="22"/>
              </w:rPr>
            </w:pPr>
            <w:r w:rsidRPr="00662A4E">
              <w:rPr>
                <w:sz w:val="22"/>
              </w:rPr>
              <w:t>Action Closed</w:t>
            </w:r>
          </w:p>
        </w:tc>
      </w:tr>
      <w:tr w:rsidR="005B7F12" w:rsidRPr="00310F70" w14:paraId="6D81C1DF" w14:textId="77777777" w:rsidTr="00662A4E">
        <w:trPr>
          <w:trHeight w:val="462"/>
        </w:trPr>
        <w:tc>
          <w:tcPr>
            <w:cnfStyle w:val="001000000000" w:firstRow="0" w:lastRow="0" w:firstColumn="1" w:lastColumn="0" w:oddVBand="0" w:evenVBand="0" w:oddHBand="0" w:evenHBand="0" w:firstRowFirstColumn="0" w:firstRowLastColumn="0" w:lastRowFirstColumn="0" w:lastRowLastColumn="0"/>
            <w:tcW w:w="526" w:type="pct"/>
            <w:tcBorders>
              <w:top w:val="single" w:sz="4" w:space="0" w:color="86AD82"/>
              <w:left w:val="single" w:sz="4" w:space="0" w:color="86AD82"/>
              <w:bottom w:val="single" w:sz="4" w:space="0" w:color="86AD82"/>
              <w:right w:val="single" w:sz="4" w:space="0" w:color="86AD82"/>
            </w:tcBorders>
            <w:noWrap/>
          </w:tcPr>
          <w:p w14:paraId="4F5BE948" w14:textId="77777777" w:rsidR="005B7F12" w:rsidRPr="00662A4E" w:rsidRDefault="005B7F12" w:rsidP="00662A4E">
            <w:pPr>
              <w:pStyle w:val="GSBodyPara"/>
              <w:rPr>
                <w:sz w:val="22"/>
              </w:rPr>
            </w:pPr>
            <w:r w:rsidRPr="00662A4E">
              <w:rPr>
                <w:sz w:val="22"/>
              </w:rPr>
              <w:t>01/05</w:t>
            </w:r>
          </w:p>
        </w:tc>
        <w:tc>
          <w:tcPr>
            <w:tcW w:w="2403" w:type="pct"/>
            <w:tcBorders>
              <w:top w:val="single" w:sz="4" w:space="0" w:color="86AD82"/>
              <w:left w:val="single" w:sz="4" w:space="0" w:color="86AD82"/>
              <w:bottom w:val="single" w:sz="4" w:space="0" w:color="86AD82"/>
              <w:right w:val="single" w:sz="4" w:space="0" w:color="86AD82"/>
            </w:tcBorders>
          </w:tcPr>
          <w:p w14:paraId="14114973" w14:textId="77777777" w:rsidR="005B7F12" w:rsidRPr="00662A4E" w:rsidDel="00970CBA"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Draft a consultation document</w:t>
            </w:r>
          </w:p>
        </w:tc>
        <w:tc>
          <w:tcPr>
            <w:tcW w:w="840" w:type="pct"/>
            <w:tcBorders>
              <w:top w:val="single" w:sz="4" w:space="0" w:color="86AD82"/>
              <w:left w:val="single" w:sz="4" w:space="0" w:color="86AD82"/>
              <w:bottom w:val="single" w:sz="4" w:space="0" w:color="86AD82"/>
              <w:right w:val="single" w:sz="4" w:space="0" w:color="86AD82"/>
            </w:tcBorders>
          </w:tcPr>
          <w:p w14:paraId="763B6F88" w14:textId="77777777" w:rsidR="005B7F12" w:rsidRPr="00662A4E" w:rsidDel="00970CBA"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ElectraLink</w:t>
            </w:r>
          </w:p>
        </w:tc>
        <w:tc>
          <w:tcPr>
            <w:tcW w:w="1231" w:type="pct"/>
            <w:tcBorders>
              <w:top w:val="single" w:sz="4" w:space="0" w:color="86AD82"/>
              <w:left w:val="single" w:sz="4" w:space="0" w:color="86AD82"/>
              <w:bottom w:val="single" w:sz="4" w:space="0" w:color="86AD82"/>
              <w:right w:val="single" w:sz="4" w:space="0" w:color="86AD82"/>
            </w:tcBorders>
          </w:tcPr>
          <w:p w14:paraId="61329B6E" w14:textId="280E3232" w:rsidR="005B7F12" w:rsidRPr="00662A4E" w:rsidRDefault="005B7F12" w:rsidP="00662A4E">
            <w:pPr>
              <w:pStyle w:val="GSBodyPara"/>
              <w:cnfStyle w:val="000000000000" w:firstRow="0" w:lastRow="0" w:firstColumn="0" w:lastColumn="0" w:oddVBand="0" w:evenVBand="0" w:oddHBand="0" w:evenHBand="0" w:firstRowFirstColumn="0" w:firstRowLastColumn="0" w:lastRowFirstColumn="0" w:lastRowLastColumn="0"/>
              <w:rPr>
                <w:sz w:val="22"/>
              </w:rPr>
            </w:pPr>
            <w:r w:rsidRPr="00662A4E">
              <w:rPr>
                <w:sz w:val="22"/>
              </w:rPr>
              <w:t>Action Closed</w:t>
            </w:r>
          </w:p>
        </w:tc>
      </w:tr>
    </w:tbl>
    <w:p w14:paraId="3D3D04CE" w14:textId="77777777" w:rsidR="008C2637" w:rsidRPr="00310F70" w:rsidRDefault="008C2637" w:rsidP="00325F0F">
      <w:pPr>
        <w:pStyle w:val="GSHeading1"/>
        <w:jc w:val="both"/>
        <w:rPr>
          <w:sz w:val="22"/>
          <w:szCs w:val="22"/>
        </w:rPr>
      </w:pPr>
    </w:p>
    <w:sectPr w:rsidR="008C2637" w:rsidRPr="00310F70" w:rsidSect="005644AB">
      <w:headerReference w:type="default" r:id="rId11"/>
      <w:headerReference w:type="first" r:id="rId12"/>
      <w:pgSz w:w="16838" w:h="11906" w:orient="landscape" w:code="9"/>
      <w:pgMar w:top="1440" w:right="1440" w:bottom="1440" w:left="1440" w:header="454" w:footer="142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9BAE7" w14:textId="77777777" w:rsidR="00666307" w:rsidRDefault="00666307" w:rsidP="00925C4F">
      <w:r>
        <w:separator/>
      </w:r>
    </w:p>
  </w:endnote>
  <w:endnote w:type="continuationSeparator" w:id="0">
    <w:p w14:paraId="108F2707" w14:textId="77777777" w:rsidR="00666307" w:rsidRDefault="00666307"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ADDA8" w14:textId="77777777" w:rsidR="00666307" w:rsidRDefault="00666307" w:rsidP="00925C4F">
      <w:r>
        <w:separator/>
      </w:r>
    </w:p>
  </w:footnote>
  <w:footnote w:type="continuationSeparator" w:id="0">
    <w:p w14:paraId="0FD93636" w14:textId="77777777" w:rsidR="00666307" w:rsidRDefault="00666307" w:rsidP="00925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91272" w14:textId="3C7523CF" w:rsidR="00D24186" w:rsidRDefault="001C2EB1">
    <w:pPr>
      <w:pStyle w:val="Header"/>
    </w:pPr>
    <w:r w:rsidRPr="00A61E19">
      <w:rPr>
        <w:noProof/>
        <w:lang w:eastAsia="en-GB"/>
      </w:rPr>
      <w:drawing>
        <wp:anchor distT="0" distB="0" distL="114300" distR="114300" simplePos="0" relativeHeight="251665408" behindDoc="0" locked="0" layoutInCell="1" allowOverlap="1" wp14:anchorId="6C2D040F" wp14:editId="57D1FC62">
          <wp:simplePos x="0" y="0"/>
          <wp:positionH relativeFrom="margin">
            <wp:align>center</wp:align>
          </wp:positionH>
          <wp:positionV relativeFrom="paragraph">
            <wp:posOffset>-635</wp:posOffset>
          </wp:positionV>
          <wp:extent cx="6842760" cy="15297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468E1" w14:textId="1345A98C" w:rsidR="00D24186" w:rsidRPr="002D067A" w:rsidRDefault="00D24186"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2D067A">
      <w:tab/>
    </w:r>
    <w:r w:rsidRPr="002D067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E6E9E" w14:textId="74EB8F5E" w:rsidR="00403033" w:rsidRDefault="004030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F2945" w14:textId="586037F1" w:rsidR="00D24186" w:rsidRPr="002D067A" w:rsidRDefault="00D24186" w:rsidP="00925C4F">
    <w:pPr>
      <w:pStyle w:val="Header"/>
    </w:pPr>
    <w:r w:rsidRPr="002D067A">
      <w:tab/>
    </w:r>
    <w:r w:rsidRPr="002D067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nsid w:val="1DCC508E"/>
    <w:multiLevelType w:val="hybridMultilevel"/>
    <w:tmpl w:val="4D16CFA4"/>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1">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8483376"/>
    <w:multiLevelType w:val="hybridMultilevel"/>
    <w:tmpl w:val="EAD4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2E4853"/>
    <w:multiLevelType w:val="hybridMultilevel"/>
    <w:tmpl w:val="ABE4F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332F8"/>
    <w:multiLevelType w:val="hybridMultilevel"/>
    <w:tmpl w:val="E67CC35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67405ABB"/>
    <w:multiLevelType w:val="hybridMultilevel"/>
    <w:tmpl w:val="2696C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75004F5A"/>
    <w:multiLevelType w:val="hybridMultilevel"/>
    <w:tmpl w:val="D8361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A210585"/>
    <w:multiLevelType w:val="multilevel"/>
    <w:tmpl w:val="52F6FEF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5"/>
  </w:num>
  <w:num w:numId="2">
    <w:abstractNumId w:val="3"/>
  </w:num>
  <w:num w:numId="3">
    <w:abstractNumId w:val="18"/>
  </w:num>
  <w:num w:numId="4">
    <w:abstractNumId w:val="4"/>
  </w:num>
  <w:num w:numId="5">
    <w:abstractNumId w:val="1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18"/>
  </w:num>
  <w:num w:numId="9">
    <w:abstractNumId w:val="18"/>
  </w:num>
  <w:num w:numId="10">
    <w:abstractNumId w:val="11"/>
  </w:num>
  <w:num w:numId="11">
    <w:abstractNumId w:val="18"/>
  </w:num>
  <w:num w:numId="12">
    <w:abstractNumId w:val="1"/>
  </w:num>
  <w:num w:numId="13">
    <w:abstractNumId w:val="2"/>
  </w:num>
  <w:num w:numId="14">
    <w:abstractNumId w:val="18"/>
  </w:num>
  <w:num w:numId="15">
    <w:abstractNumId w:val="6"/>
  </w:num>
  <w:num w:numId="16">
    <w:abstractNumId w:val="18"/>
  </w:num>
  <w:num w:numId="17">
    <w:abstractNumId w:val="18"/>
  </w:num>
  <w:num w:numId="18">
    <w:abstractNumId w:val="8"/>
  </w:num>
  <w:num w:numId="19">
    <w:abstractNumId w:val="18"/>
  </w:num>
  <w:num w:numId="20">
    <w:abstractNumId w:val="18"/>
  </w:num>
  <w:num w:numId="21">
    <w:abstractNumId w:val="18"/>
  </w:num>
  <w:num w:numId="22">
    <w:abstractNumId w:val="18"/>
  </w:num>
  <w:num w:numId="23">
    <w:abstractNumId w:val="18"/>
  </w:num>
  <w:num w:numId="24">
    <w:abstractNumId w:val="18"/>
  </w:num>
  <w:num w:numId="25">
    <w:abstractNumId w:val="3"/>
  </w:num>
  <w:num w:numId="26">
    <w:abstractNumId w:val="18"/>
  </w:num>
  <w:num w:numId="27">
    <w:abstractNumId w:val="0"/>
  </w:num>
  <w:num w:numId="28">
    <w:abstractNumId w:val="18"/>
  </w:num>
  <w:num w:numId="29">
    <w:abstractNumId w:val="18"/>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num>
  <w:num w:numId="33">
    <w:abstractNumId w:val="16"/>
  </w:num>
  <w:num w:numId="34">
    <w:abstractNumId w:val="14"/>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2"/>
  </w:num>
  <w:num w:numId="53">
    <w:abstractNumId w:val="7"/>
  </w:num>
  <w:num w:numId="54">
    <w:abstractNumId w:val="13"/>
  </w:num>
  <w:num w:numId="55">
    <w:abstractNumId w:val="17"/>
  </w:num>
  <w:num w:numId="56">
    <w:abstractNumId w:val="15"/>
  </w:num>
  <w:num w:numId="57">
    <w:abstractNumId w:val="1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25C"/>
    <w:rsid w:val="0000350F"/>
    <w:rsid w:val="00005786"/>
    <w:rsid w:val="0000756D"/>
    <w:rsid w:val="00010BD4"/>
    <w:rsid w:val="00012148"/>
    <w:rsid w:val="0001595A"/>
    <w:rsid w:val="00015ABC"/>
    <w:rsid w:val="00021D4C"/>
    <w:rsid w:val="00025F8D"/>
    <w:rsid w:val="00027A72"/>
    <w:rsid w:val="0003027D"/>
    <w:rsid w:val="0003071F"/>
    <w:rsid w:val="000317A1"/>
    <w:rsid w:val="00032E62"/>
    <w:rsid w:val="000344A5"/>
    <w:rsid w:val="000356B5"/>
    <w:rsid w:val="0003593C"/>
    <w:rsid w:val="000423ED"/>
    <w:rsid w:val="00042BB3"/>
    <w:rsid w:val="00042FFB"/>
    <w:rsid w:val="00044E50"/>
    <w:rsid w:val="00046020"/>
    <w:rsid w:val="00054C40"/>
    <w:rsid w:val="000559A3"/>
    <w:rsid w:val="00063AD4"/>
    <w:rsid w:val="00063F2D"/>
    <w:rsid w:val="000656E9"/>
    <w:rsid w:val="00065A4D"/>
    <w:rsid w:val="000679DC"/>
    <w:rsid w:val="000723BA"/>
    <w:rsid w:val="000744C3"/>
    <w:rsid w:val="000746ED"/>
    <w:rsid w:val="000752A3"/>
    <w:rsid w:val="00077A9F"/>
    <w:rsid w:val="0008002C"/>
    <w:rsid w:val="00081AB3"/>
    <w:rsid w:val="00082146"/>
    <w:rsid w:val="00082783"/>
    <w:rsid w:val="00082F43"/>
    <w:rsid w:val="0008613E"/>
    <w:rsid w:val="00087277"/>
    <w:rsid w:val="00087665"/>
    <w:rsid w:val="00087B17"/>
    <w:rsid w:val="00093F69"/>
    <w:rsid w:val="000964EE"/>
    <w:rsid w:val="00097B13"/>
    <w:rsid w:val="000A09FA"/>
    <w:rsid w:val="000A120E"/>
    <w:rsid w:val="000A1274"/>
    <w:rsid w:val="000A1A12"/>
    <w:rsid w:val="000A2B4B"/>
    <w:rsid w:val="000A2D20"/>
    <w:rsid w:val="000A589D"/>
    <w:rsid w:val="000A5AB7"/>
    <w:rsid w:val="000A63B4"/>
    <w:rsid w:val="000A6B4D"/>
    <w:rsid w:val="000A6F5B"/>
    <w:rsid w:val="000B74A6"/>
    <w:rsid w:val="000B7C42"/>
    <w:rsid w:val="000C0896"/>
    <w:rsid w:val="000C149F"/>
    <w:rsid w:val="000C3273"/>
    <w:rsid w:val="000C5B30"/>
    <w:rsid w:val="000C6926"/>
    <w:rsid w:val="000C7E26"/>
    <w:rsid w:val="000D2210"/>
    <w:rsid w:val="000D23E4"/>
    <w:rsid w:val="000D2E75"/>
    <w:rsid w:val="000D4D1C"/>
    <w:rsid w:val="000D5709"/>
    <w:rsid w:val="000D65F5"/>
    <w:rsid w:val="000D699C"/>
    <w:rsid w:val="000E0170"/>
    <w:rsid w:val="000E1CEF"/>
    <w:rsid w:val="000F00C4"/>
    <w:rsid w:val="000F5981"/>
    <w:rsid w:val="000F6536"/>
    <w:rsid w:val="000F6C49"/>
    <w:rsid w:val="00101BF5"/>
    <w:rsid w:val="00102586"/>
    <w:rsid w:val="00104B5C"/>
    <w:rsid w:val="0010512E"/>
    <w:rsid w:val="00106D35"/>
    <w:rsid w:val="00110CAE"/>
    <w:rsid w:val="00112CF4"/>
    <w:rsid w:val="00114181"/>
    <w:rsid w:val="001146A1"/>
    <w:rsid w:val="00115C96"/>
    <w:rsid w:val="00116BD1"/>
    <w:rsid w:val="00120A61"/>
    <w:rsid w:val="00121A1E"/>
    <w:rsid w:val="0012214B"/>
    <w:rsid w:val="001313AC"/>
    <w:rsid w:val="00131994"/>
    <w:rsid w:val="00132569"/>
    <w:rsid w:val="00137A2C"/>
    <w:rsid w:val="001425C0"/>
    <w:rsid w:val="00155A1B"/>
    <w:rsid w:val="00157BD0"/>
    <w:rsid w:val="00163887"/>
    <w:rsid w:val="00164AA8"/>
    <w:rsid w:val="00165147"/>
    <w:rsid w:val="00165255"/>
    <w:rsid w:val="00171CCA"/>
    <w:rsid w:val="001725F9"/>
    <w:rsid w:val="001740D8"/>
    <w:rsid w:val="00180639"/>
    <w:rsid w:val="001837BD"/>
    <w:rsid w:val="00185F48"/>
    <w:rsid w:val="00186A1E"/>
    <w:rsid w:val="00196EEB"/>
    <w:rsid w:val="001973A0"/>
    <w:rsid w:val="001A399B"/>
    <w:rsid w:val="001A4B38"/>
    <w:rsid w:val="001A70B2"/>
    <w:rsid w:val="001B18D9"/>
    <w:rsid w:val="001B2CA3"/>
    <w:rsid w:val="001B2EB4"/>
    <w:rsid w:val="001B4D90"/>
    <w:rsid w:val="001B5CF2"/>
    <w:rsid w:val="001B7D77"/>
    <w:rsid w:val="001C090C"/>
    <w:rsid w:val="001C0A69"/>
    <w:rsid w:val="001C173E"/>
    <w:rsid w:val="001C2EB1"/>
    <w:rsid w:val="001C58E0"/>
    <w:rsid w:val="001D2C2E"/>
    <w:rsid w:val="001D4493"/>
    <w:rsid w:val="001D4720"/>
    <w:rsid w:val="001D7020"/>
    <w:rsid w:val="001E29FB"/>
    <w:rsid w:val="001E34CC"/>
    <w:rsid w:val="001E60E0"/>
    <w:rsid w:val="001E6F2A"/>
    <w:rsid w:val="001E74DB"/>
    <w:rsid w:val="001F07D2"/>
    <w:rsid w:val="001F20EE"/>
    <w:rsid w:val="001F7CBE"/>
    <w:rsid w:val="00200C95"/>
    <w:rsid w:val="00201E21"/>
    <w:rsid w:val="002026E4"/>
    <w:rsid w:val="00203AD3"/>
    <w:rsid w:val="002055DD"/>
    <w:rsid w:val="00212BD4"/>
    <w:rsid w:val="002130D0"/>
    <w:rsid w:val="00213BD4"/>
    <w:rsid w:val="00215594"/>
    <w:rsid w:val="00217420"/>
    <w:rsid w:val="0022528B"/>
    <w:rsid w:val="00230C40"/>
    <w:rsid w:val="00237694"/>
    <w:rsid w:val="00241D30"/>
    <w:rsid w:val="002447D9"/>
    <w:rsid w:val="00252878"/>
    <w:rsid w:val="00256457"/>
    <w:rsid w:val="0026037B"/>
    <w:rsid w:val="00262561"/>
    <w:rsid w:val="00262CA8"/>
    <w:rsid w:val="00274286"/>
    <w:rsid w:val="0027487E"/>
    <w:rsid w:val="0027631F"/>
    <w:rsid w:val="00277673"/>
    <w:rsid w:val="00277769"/>
    <w:rsid w:val="00280E44"/>
    <w:rsid w:val="00291CF3"/>
    <w:rsid w:val="00293029"/>
    <w:rsid w:val="002939B1"/>
    <w:rsid w:val="0029641E"/>
    <w:rsid w:val="002973B2"/>
    <w:rsid w:val="00297C39"/>
    <w:rsid w:val="002A0F3D"/>
    <w:rsid w:val="002A1060"/>
    <w:rsid w:val="002A436E"/>
    <w:rsid w:val="002B2C40"/>
    <w:rsid w:val="002B3926"/>
    <w:rsid w:val="002B450D"/>
    <w:rsid w:val="002B49EC"/>
    <w:rsid w:val="002B5157"/>
    <w:rsid w:val="002C03D2"/>
    <w:rsid w:val="002C057F"/>
    <w:rsid w:val="002C37C0"/>
    <w:rsid w:val="002C4309"/>
    <w:rsid w:val="002D067A"/>
    <w:rsid w:val="002D5110"/>
    <w:rsid w:val="002D596B"/>
    <w:rsid w:val="002D5D6E"/>
    <w:rsid w:val="002E2CB2"/>
    <w:rsid w:val="002E3FB8"/>
    <w:rsid w:val="002E464C"/>
    <w:rsid w:val="002E4FEE"/>
    <w:rsid w:val="002E57EE"/>
    <w:rsid w:val="002F1235"/>
    <w:rsid w:val="002F1F5C"/>
    <w:rsid w:val="002F2B0F"/>
    <w:rsid w:val="002F3514"/>
    <w:rsid w:val="002F4EF9"/>
    <w:rsid w:val="002F5054"/>
    <w:rsid w:val="002F645A"/>
    <w:rsid w:val="00303309"/>
    <w:rsid w:val="00306899"/>
    <w:rsid w:val="00310F70"/>
    <w:rsid w:val="00312CC5"/>
    <w:rsid w:val="0031725C"/>
    <w:rsid w:val="00322E3B"/>
    <w:rsid w:val="00325F0F"/>
    <w:rsid w:val="003261D1"/>
    <w:rsid w:val="00335290"/>
    <w:rsid w:val="003400DA"/>
    <w:rsid w:val="0034671C"/>
    <w:rsid w:val="00347F76"/>
    <w:rsid w:val="003514A0"/>
    <w:rsid w:val="00352677"/>
    <w:rsid w:val="00352D14"/>
    <w:rsid w:val="00355104"/>
    <w:rsid w:val="00362707"/>
    <w:rsid w:val="00362826"/>
    <w:rsid w:val="00367677"/>
    <w:rsid w:val="00375B10"/>
    <w:rsid w:val="00382C08"/>
    <w:rsid w:val="00387442"/>
    <w:rsid w:val="003A12D4"/>
    <w:rsid w:val="003A3CDF"/>
    <w:rsid w:val="003A7C7B"/>
    <w:rsid w:val="003B0F41"/>
    <w:rsid w:val="003B154D"/>
    <w:rsid w:val="003B330F"/>
    <w:rsid w:val="003B341D"/>
    <w:rsid w:val="003C4D22"/>
    <w:rsid w:val="003C59ED"/>
    <w:rsid w:val="003C7FF4"/>
    <w:rsid w:val="003D0F16"/>
    <w:rsid w:val="003D37DE"/>
    <w:rsid w:val="003D4730"/>
    <w:rsid w:val="003D571A"/>
    <w:rsid w:val="003D57E3"/>
    <w:rsid w:val="003D68EB"/>
    <w:rsid w:val="003E049A"/>
    <w:rsid w:val="003E13CC"/>
    <w:rsid w:val="003E16F4"/>
    <w:rsid w:val="003E4001"/>
    <w:rsid w:val="003E6933"/>
    <w:rsid w:val="003F0540"/>
    <w:rsid w:val="003F26C1"/>
    <w:rsid w:val="003F3EB4"/>
    <w:rsid w:val="003F5E9E"/>
    <w:rsid w:val="003F6B25"/>
    <w:rsid w:val="003F7DB2"/>
    <w:rsid w:val="00401C18"/>
    <w:rsid w:val="0040219C"/>
    <w:rsid w:val="00403033"/>
    <w:rsid w:val="00407D19"/>
    <w:rsid w:val="00407F4F"/>
    <w:rsid w:val="00413FDA"/>
    <w:rsid w:val="00420BBE"/>
    <w:rsid w:val="0042124A"/>
    <w:rsid w:val="00426DD7"/>
    <w:rsid w:val="00426FD4"/>
    <w:rsid w:val="004276AE"/>
    <w:rsid w:val="00427E77"/>
    <w:rsid w:val="00427F59"/>
    <w:rsid w:val="00432E41"/>
    <w:rsid w:val="004338D8"/>
    <w:rsid w:val="00433970"/>
    <w:rsid w:val="00435DDB"/>
    <w:rsid w:val="00436121"/>
    <w:rsid w:val="00436493"/>
    <w:rsid w:val="00436DB5"/>
    <w:rsid w:val="00444F48"/>
    <w:rsid w:val="00447A38"/>
    <w:rsid w:val="00463230"/>
    <w:rsid w:val="0046455E"/>
    <w:rsid w:val="00466357"/>
    <w:rsid w:val="00473A07"/>
    <w:rsid w:val="00474705"/>
    <w:rsid w:val="004827B4"/>
    <w:rsid w:val="00483A27"/>
    <w:rsid w:val="00483E8D"/>
    <w:rsid w:val="0048540C"/>
    <w:rsid w:val="00485941"/>
    <w:rsid w:val="00491937"/>
    <w:rsid w:val="004957FF"/>
    <w:rsid w:val="00495D71"/>
    <w:rsid w:val="00495F77"/>
    <w:rsid w:val="004971C9"/>
    <w:rsid w:val="004A0469"/>
    <w:rsid w:val="004A2887"/>
    <w:rsid w:val="004A5847"/>
    <w:rsid w:val="004A7551"/>
    <w:rsid w:val="004B0121"/>
    <w:rsid w:val="004B51F6"/>
    <w:rsid w:val="004C0744"/>
    <w:rsid w:val="004C1F16"/>
    <w:rsid w:val="004C3DDB"/>
    <w:rsid w:val="004D5ADE"/>
    <w:rsid w:val="004D6201"/>
    <w:rsid w:val="004E054D"/>
    <w:rsid w:val="004F0655"/>
    <w:rsid w:val="004F06F8"/>
    <w:rsid w:val="005008D3"/>
    <w:rsid w:val="00500A0A"/>
    <w:rsid w:val="00503FB0"/>
    <w:rsid w:val="0050516E"/>
    <w:rsid w:val="0050664B"/>
    <w:rsid w:val="0051330B"/>
    <w:rsid w:val="005152FE"/>
    <w:rsid w:val="00520D7E"/>
    <w:rsid w:val="00524120"/>
    <w:rsid w:val="0053385F"/>
    <w:rsid w:val="0053503B"/>
    <w:rsid w:val="005418A6"/>
    <w:rsid w:val="0054260E"/>
    <w:rsid w:val="00552272"/>
    <w:rsid w:val="00554FA3"/>
    <w:rsid w:val="00563A83"/>
    <w:rsid w:val="005644AB"/>
    <w:rsid w:val="00565026"/>
    <w:rsid w:val="00566A56"/>
    <w:rsid w:val="00566DEC"/>
    <w:rsid w:val="005706BB"/>
    <w:rsid w:val="00575E06"/>
    <w:rsid w:val="00577D5E"/>
    <w:rsid w:val="005847DB"/>
    <w:rsid w:val="00586017"/>
    <w:rsid w:val="00586917"/>
    <w:rsid w:val="005906CE"/>
    <w:rsid w:val="00593B01"/>
    <w:rsid w:val="00593EC1"/>
    <w:rsid w:val="005942A4"/>
    <w:rsid w:val="005960BB"/>
    <w:rsid w:val="005973D5"/>
    <w:rsid w:val="005A048B"/>
    <w:rsid w:val="005A2972"/>
    <w:rsid w:val="005A35E1"/>
    <w:rsid w:val="005A5163"/>
    <w:rsid w:val="005A6D44"/>
    <w:rsid w:val="005B6AD8"/>
    <w:rsid w:val="005B7F12"/>
    <w:rsid w:val="005C0B3B"/>
    <w:rsid w:val="005C478D"/>
    <w:rsid w:val="005C554B"/>
    <w:rsid w:val="005D0CDD"/>
    <w:rsid w:val="005D1395"/>
    <w:rsid w:val="005D45A9"/>
    <w:rsid w:val="005E1293"/>
    <w:rsid w:val="005E1501"/>
    <w:rsid w:val="005E65C1"/>
    <w:rsid w:val="005E7C64"/>
    <w:rsid w:val="005F022D"/>
    <w:rsid w:val="005F2CD5"/>
    <w:rsid w:val="005F3461"/>
    <w:rsid w:val="005F3AB1"/>
    <w:rsid w:val="005F4DE7"/>
    <w:rsid w:val="005F72D7"/>
    <w:rsid w:val="00600716"/>
    <w:rsid w:val="00601BB6"/>
    <w:rsid w:val="00610C17"/>
    <w:rsid w:val="00611689"/>
    <w:rsid w:val="006137BC"/>
    <w:rsid w:val="00614587"/>
    <w:rsid w:val="00616836"/>
    <w:rsid w:val="00616DCE"/>
    <w:rsid w:val="0061771D"/>
    <w:rsid w:val="00625ABB"/>
    <w:rsid w:val="006309B0"/>
    <w:rsid w:val="006336A7"/>
    <w:rsid w:val="006352C1"/>
    <w:rsid w:val="00635942"/>
    <w:rsid w:val="00636C32"/>
    <w:rsid w:val="0064134C"/>
    <w:rsid w:val="00641C9D"/>
    <w:rsid w:val="00642C68"/>
    <w:rsid w:val="00650E84"/>
    <w:rsid w:val="00651BDD"/>
    <w:rsid w:val="00654071"/>
    <w:rsid w:val="00655665"/>
    <w:rsid w:val="0065592A"/>
    <w:rsid w:val="00655AC3"/>
    <w:rsid w:val="006563C3"/>
    <w:rsid w:val="0065772F"/>
    <w:rsid w:val="006624FC"/>
    <w:rsid w:val="00662A4E"/>
    <w:rsid w:val="00662C0E"/>
    <w:rsid w:val="006630F5"/>
    <w:rsid w:val="00664D37"/>
    <w:rsid w:val="006654E6"/>
    <w:rsid w:val="00665872"/>
    <w:rsid w:val="00666307"/>
    <w:rsid w:val="00670E85"/>
    <w:rsid w:val="00672283"/>
    <w:rsid w:val="00672929"/>
    <w:rsid w:val="006738A0"/>
    <w:rsid w:val="00675B1E"/>
    <w:rsid w:val="00680D0D"/>
    <w:rsid w:val="00681A28"/>
    <w:rsid w:val="006845AA"/>
    <w:rsid w:val="00685BF0"/>
    <w:rsid w:val="00690CCB"/>
    <w:rsid w:val="00690E86"/>
    <w:rsid w:val="00691B02"/>
    <w:rsid w:val="00694C67"/>
    <w:rsid w:val="00695BF3"/>
    <w:rsid w:val="0069641C"/>
    <w:rsid w:val="00696653"/>
    <w:rsid w:val="006A5954"/>
    <w:rsid w:val="006B1753"/>
    <w:rsid w:val="006B26B9"/>
    <w:rsid w:val="006B413A"/>
    <w:rsid w:val="006B4ABA"/>
    <w:rsid w:val="006B5FA6"/>
    <w:rsid w:val="006C59F4"/>
    <w:rsid w:val="006C60DB"/>
    <w:rsid w:val="006D0199"/>
    <w:rsid w:val="006D7D4E"/>
    <w:rsid w:val="006E42F0"/>
    <w:rsid w:val="006E4F40"/>
    <w:rsid w:val="006F3AFE"/>
    <w:rsid w:val="006F534C"/>
    <w:rsid w:val="006F5E86"/>
    <w:rsid w:val="00702ACB"/>
    <w:rsid w:val="00705E22"/>
    <w:rsid w:val="007063D5"/>
    <w:rsid w:val="00710C7E"/>
    <w:rsid w:val="00711A8B"/>
    <w:rsid w:val="00711F67"/>
    <w:rsid w:val="007216E6"/>
    <w:rsid w:val="00721E4E"/>
    <w:rsid w:val="00726002"/>
    <w:rsid w:val="00732C19"/>
    <w:rsid w:val="00734067"/>
    <w:rsid w:val="00736D6F"/>
    <w:rsid w:val="00736E62"/>
    <w:rsid w:val="00740775"/>
    <w:rsid w:val="00740AF3"/>
    <w:rsid w:val="00745313"/>
    <w:rsid w:val="00746855"/>
    <w:rsid w:val="00752DAE"/>
    <w:rsid w:val="007578CD"/>
    <w:rsid w:val="007603BB"/>
    <w:rsid w:val="00760CA6"/>
    <w:rsid w:val="007618C4"/>
    <w:rsid w:val="00762869"/>
    <w:rsid w:val="007655FF"/>
    <w:rsid w:val="007660BF"/>
    <w:rsid w:val="0077317B"/>
    <w:rsid w:val="00774252"/>
    <w:rsid w:val="00781851"/>
    <w:rsid w:val="00783792"/>
    <w:rsid w:val="007847E3"/>
    <w:rsid w:val="00786A88"/>
    <w:rsid w:val="007877AA"/>
    <w:rsid w:val="0079595A"/>
    <w:rsid w:val="007A340A"/>
    <w:rsid w:val="007A5B73"/>
    <w:rsid w:val="007B16CA"/>
    <w:rsid w:val="007B558F"/>
    <w:rsid w:val="007B617B"/>
    <w:rsid w:val="007B693D"/>
    <w:rsid w:val="007B6F17"/>
    <w:rsid w:val="007C366D"/>
    <w:rsid w:val="007C4162"/>
    <w:rsid w:val="007C5437"/>
    <w:rsid w:val="007C618E"/>
    <w:rsid w:val="007C7AE0"/>
    <w:rsid w:val="007D22CF"/>
    <w:rsid w:val="007D2570"/>
    <w:rsid w:val="007D4165"/>
    <w:rsid w:val="007E4776"/>
    <w:rsid w:val="007E58D1"/>
    <w:rsid w:val="007E688D"/>
    <w:rsid w:val="007E7A8D"/>
    <w:rsid w:val="007F2D22"/>
    <w:rsid w:val="007F395F"/>
    <w:rsid w:val="007F6A35"/>
    <w:rsid w:val="0080275D"/>
    <w:rsid w:val="00804C4C"/>
    <w:rsid w:val="008100D6"/>
    <w:rsid w:val="0081118A"/>
    <w:rsid w:val="0081197D"/>
    <w:rsid w:val="00812E25"/>
    <w:rsid w:val="008136BF"/>
    <w:rsid w:val="008147C2"/>
    <w:rsid w:val="00820665"/>
    <w:rsid w:val="008219A2"/>
    <w:rsid w:val="00823475"/>
    <w:rsid w:val="008249DA"/>
    <w:rsid w:val="00824B85"/>
    <w:rsid w:val="00824E63"/>
    <w:rsid w:val="00826C95"/>
    <w:rsid w:val="008313BC"/>
    <w:rsid w:val="008317FB"/>
    <w:rsid w:val="00831913"/>
    <w:rsid w:val="00833946"/>
    <w:rsid w:val="00840CF4"/>
    <w:rsid w:val="008450A9"/>
    <w:rsid w:val="008457C3"/>
    <w:rsid w:val="0084657C"/>
    <w:rsid w:val="00847A29"/>
    <w:rsid w:val="00856C34"/>
    <w:rsid w:val="008613FC"/>
    <w:rsid w:val="008666B6"/>
    <w:rsid w:val="008677AE"/>
    <w:rsid w:val="00874754"/>
    <w:rsid w:val="00882648"/>
    <w:rsid w:val="00882845"/>
    <w:rsid w:val="00885114"/>
    <w:rsid w:val="008859A3"/>
    <w:rsid w:val="008866A9"/>
    <w:rsid w:val="00891246"/>
    <w:rsid w:val="008928AC"/>
    <w:rsid w:val="00894DF1"/>
    <w:rsid w:val="008A350C"/>
    <w:rsid w:val="008A4DCE"/>
    <w:rsid w:val="008A6CE2"/>
    <w:rsid w:val="008B2AD9"/>
    <w:rsid w:val="008B2E20"/>
    <w:rsid w:val="008B4406"/>
    <w:rsid w:val="008B5D10"/>
    <w:rsid w:val="008C150C"/>
    <w:rsid w:val="008C2637"/>
    <w:rsid w:val="008C3371"/>
    <w:rsid w:val="008C3F8F"/>
    <w:rsid w:val="008C6C50"/>
    <w:rsid w:val="008C74C9"/>
    <w:rsid w:val="008D3DF5"/>
    <w:rsid w:val="008E0332"/>
    <w:rsid w:val="008E0BDE"/>
    <w:rsid w:val="008E47CD"/>
    <w:rsid w:val="008F227C"/>
    <w:rsid w:val="008F4F6F"/>
    <w:rsid w:val="009011C0"/>
    <w:rsid w:val="00905139"/>
    <w:rsid w:val="00917C41"/>
    <w:rsid w:val="0092084E"/>
    <w:rsid w:val="0092302A"/>
    <w:rsid w:val="00925C4F"/>
    <w:rsid w:val="00927D0F"/>
    <w:rsid w:val="00937A67"/>
    <w:rsid w:val="00942809"/>
    <w:rsid w:val="00942F55"/>
    <w:rsid w:val="00943881"/>
    <w:rsid w:val="0094580B"/>
    <w:rsid w:val="009467C9"/>
    <w:rsid w:val="00946C29"/>
    <w:rsid w:val="00947F18"/>
    <w:rsid w:val="00950151"/>
    <w:rsid w:val="00950A50"/>
    <w:rsid w:val="0095203B"/>
    <w:rsid w:val="0095554B"/>
    <w:rsid w:val="009561B2"/>
    <w:rsid w:val="00960FB2"/>
    <w:rsid w:val="009610B0"/>
    <w:rsid w:val="0096369A"/>
    <w:rsid w:val="00970CBA"/>
    <w:rsid w:val="00971901"/>
    <w:rsid w:val="00973AB7"/>
    <w:rsid w:val="00974FCD"/>
    <w:rsid w:val="009758F2"/>
    <w:rsid w:val="009809A6"/>
    <w:rsid w:val="00984ACC"/>
    <w:rsid w:val="009910D7"/>
    <w:rsid w:val="009923A6"/>
    <w:rsid w:val="009923D1"/>
    <w:rsid w:val="00996AB1"/>
    <w:rsid w:val="009A0817"/>
    <w:rsid w:val="009B0C64"/>
    <w:rsid w:val="009B315D"/>
    <w:rsid w:val="009B399C"/>
    <w:rsid w:val="009B3B09"/>
    <w:rsid w:val="009B4E73"/>
    <w:rsid w:val="009C1D7A"/>
    <w:rsid w:val="009D06E6"/>
    <w:rsid w:val="009D0BA5"/>
    <w:rsid w:val="009D4F8F"/>
    <w:rsid w:val="009D75E1"/>
    <w:rsid w:val="009D7E31"/>
    <w:rsid w:val="009E3A80"/>
    <w:rsid w:val="009E669A"/>
    <w:rsid w:val="009F0891"/>
    <w:rsid w:val="009F112C"/>
    <w:rsid w:val="009F1286"/>
    <w:rsid w:val="009F3C92"/>
    <w:rsid w:val="009F4D0A"/>
    <w:rsid w:val="00A01DB0"/>
    <w:rsid w:val="00A16DF1"/>
    <w:rsid w:val="00A20D2F"/>
    <w:rsid w:val="00A27D9D"/>
    <w:rsid w:val="00A30170"/>
    <w:rsid w:val="00A30F08"/>
    <w:rsid w:val="00A35ED5"/>
    <w:rsid w:val="00A3602E"/>
    <w:rsid w:val="00A377B8"/>
    <w:rsid w:val="00A558C1"/>
    <w:rsid w:val="00A61E19"/>
    <w:rsid w:val="00A66CFD"/>
    <w:rsid w:val="00A70CB6"/>
    <w:rsid w:val="00A71ABA"/>
    <w:rsid w:val="00A75922"/>
    <w:rsid w:val="00A76200"/>
    <w:rsid w:val="00A77213"/>
    <w:rsid w:val="00A81E5C"/>
    <w:rsid w:val="00A83D27"/>
    <w:rsid w:val="00A8490D"/>
    <w:rsid w:val="00A8523D"/>
    <w:rsid w:val="00A855A8"/>
    <w:rsid w:val="00A92BB4"/>
    <w:rsid w:val="00A92DC1"/>
    <w:rsid w:val="00A94F53"/>
    <w:rsid w:val="00AA1991"/>
    <w:rsid w:val="00AA34AF"/>
    <w:rsid w:val="00AA5FCD"/>
    <w:rsid w:val="00AA6003"/>
    <w:rsid w:val="00AB059D"/>
    <w:rsid w:val="00AB0CC1"/>
    <w:rsid w:val="00AB5318"/>
    <w:rsid w:val="00AB72D5"/>
    <w:rsid w:val="00AB79FA"/>
    <w:rsid w:val="00AC43E9"/>
    <w:rsid w:val="00AC76B0"/>
    <w:rsid w:val="00AC7ADB"/>
    <w:rsid w:val="00AD3AEF"/>
    <w:rsid w:val="00AD3B3D"/>
    <w:rsid w:val="00AD3DBF"/>
    <w:rsid w:val="00AD69EF"/>
    <w:rsid w:val="00AF30F7"/>
    <w:rsid w:val="00AF6297"/>
    <w:rsid w:val="00AF671B"/>
    <w:rsid w:val="00AF7274"/>
    <w:rsid w:val="00B01777"/>
    <w:rsid w:val="00B03225"/>
    <w:rsid w:val="00B04954"/>
    <w:rsid w:val="00B064AE"/>
    <w:rsid w:val="00B11582"/>
    <w:rsid w:val="00B12E46"/>
    <w:rsid w:val="00B13DA1"/>
    <w:rsid w:val="00B14AEB"/>
    <w:rsid w:val="00B16DE5"/>
    <w:rsid w:val="00B203E5"/>
    <w:rsid w:val="00B270D6"/>
    <w:rsid w:val="00B27668"/>
    <w:rsid w:val="00B34D4D"/>
    <w:rsid w:val="00B419B8"/>
    <w:rsid w:val="00B42154"/>
    <w:rsid w:val="00B445A4"/>
    <w:rsid w:val="00B45C6E"/>
    <w:rsid w:val="00B47562"/>
    <w:rsid w:val="00B516F1"/>
    <w:rsid w:val="00B55E84"/>
    <w:rsid w:val="00B56D0E"/>
    <w:rsid w:val="00B61151"/>
    <w:rsid w:val="00B636B1"/>
    <w:rsid w:val="00B63AF7"/>
    <w:rsid w:val="00B66634"/>
    <w:rsid w:val="00B67520"/>
    <w:rsid w:val="00B74202"/>
    <w:rsid w:val="00B77587"/>
    <w:rsid w:val="00B827B5"/>
    <w:rsid w:val="00B82AF3"/>
    <w:rsid w:val="00B84EC8"/>
    <w:rsid w:val="00B87FE9"/>
    <w:rsid w:val="00B90BC0"/>
    <w:rsid w:val="00B94D05"/>
    <w:rsid w:val="00BA2422"/>
    <w:rsid w:val="00BA3A6C"/>
    <w:rsid w:val="00BA5321"/>
    <w:rsid w:val="00BA67E2"/>
    <w:rsid w:val="00BB42BD"/>
    <w:rsid w:val="00BC3907"/>
    <w:rsid w:val="00BD1C2A"/>
    <w:rsid w:val="00BD374E"/>
    <w:rsid w:val="00BD41CD"/>
    <w:rsid w:val="00BD49FA"/>
    <w:rsid w:val="00BD5ED2"/>
    <w:rsid w:val="00BE2D3F"/>
    <w:rsid w:val="00BE4C44"/>
    <w:rsid w:val="00BE4FA7"/>
    <w:rsid w:val="00BE526C"/>
    <w:rsid w:val="00BF117A"/>
    <w:rsid w:val="00BF15B7"/>
    <w:rsid w:val="00BF242A"/>
    <w:rsid w:val="00BF28E3"/>
    <w:rsid w:val="00BF5F38"/>
    <w:rsid w:val="00BF7C91"/>
    <w:rsid w:val="00C0099E"/>
    <w:rsid w:val="00C10A1E"/>
    <w:rsid w:val="00C201ED"/>
    <w:rsid w:val="00C22DCA"/>
    <w:rsid w:val="00C26EAE"/>
    <w:rsid w:val="00C34ACB"/>
    <w:rsid w:val="00C36208"/>
    <w:rsid w:val="00C37B32"/>
    <w:rsid w:val="00C40FD7"/>
    <w:rsid w:val="00C42928"/>
    <w:rsid w:val="00C42CB1"/>
    <w:rsid w:val="00C43AFD"/>
    <w:rsid w:val="00C44C0B"/>
    <w:rsid w:val="00C45AC0"/>
    <w:rsid w:val="00C45BFC"/>
    <w:rsid w:val="00C45F57"/>
    <w:rsid w:val="00C46D40"/>
    <w:rsid w:val="00C53A08"/>
    <w:rsid w:val="00C54AAE"/>
    <w:rsid w:val="00C55E07"/>
    <w:rsid w:val="00C564ED"/>
    <w:rsid w:val="00C61F5F"/>
    <w:rsid w:val="00C620E6"/>
    <w:rsid w:val="00C62B0F"/>
    <w:rsid w:val="00C62EE2"/>
    <w:rsid w:val="00C66A65"/>
    <w:rsid w:val="00C75247"/>
    <w:rsid w:val="00C76DBC"/>
    <w:rsid w:val="00C8154C"/>
    <w:rsid w:val="00C83631"/>
    <w:rsid w:val="00C84914"/>
    <w:rsid w:val="00C84E3A"/>
    <w:rsid w:val="00C8750B"/>
    <w:rsid w:val="00C9131D"/>
    <w:rsid w:val="00C95842"/>
    <w:rsid w:val="00CA1810"/>
    <w:rsid w:val="00CA1C0C"/>
    <w:rsid w:val="00CA48AC"/>
    <w:rsid w:val="00CA571A"/>
    <w:rsid w:val="00CB1900"/>
    <w:rsid w:val="00CB60C4"/>
    <w:rsid w:val="00CB68DD"/>
    <w:rsid w:val="00CB717D"/>
    <w:rsid w:val="00CC0B86"/>
    <w:rsid w:val="00CC2E0C"/>
    <w:rsid w:val="00CC43BD"/>
    <w:rsid w:val="00CC5565"/>
    <w:rsid w:val="00CC65DD"/>
    <w:rsid w:val="00CC7461"/>
    <w:rsid w:val="00CD35EA"/>
    <w:rsid w:val="00CD695D"/>
    <w:rsid w:val="00CD6E0E"/>
    <w:rsid w:val="00CD6F2B"/>
    <w:rsid w:val="00CE741B"/>
    <w:rsid w:val="00CE7A91"/>
    <w:rsid w:val="00CF026A"/>
    <w:rsid w:val="00CF18EA"/>
    <w:rsid w:val="00CF4601"/>
    <w:rsid w:val="00CF5C8D"/>
    <w:rsid w:val="00D0390F"/>
    <w:rsid w:val="00D1257C"/>
    <w:rsid w:val="00D166A1"/>
    <w:rsid w:val="00D20376"/>
    <w:rsid w:val="00D24186"/>
    <w:rsid w:val="00D26998"/>
    <w:rsid w:val="00D27CAF"/>
    <w:rsid w:val="00D3122D"/>
    <w:rsid w:val="00D31679"/>
    <w:rsid w:val="00D317FB"/>
    <w:rsid w:val="00D441ED"/>
    <w:rsid w:val="00D44822"/>
    <w:rsid w:val="00D454BA"/>
    <w:rsid w:val="00D507CB"/>
    <w:rsid w:val="00D52DB1"/>
    <w:rsid w:val="00D53CE7"/>
    <w:rsid w:val="00D54E46"/>
    <w:rsid w:val="00D55CD9"/>
    <w:rsid w:val="00D64FB2"/>
    <w:rsid w:val="00D737DD"/>
    <w:rsid w:val="00D73C54"/>
    <w:rsid w:val="00D80204"/>
    <w:rsid w:val="00D85D44"/>
    <w:rsid w:val="00D86DE2"/>
    <w:rsid w:val="00D90B78"/>
    <w:rsid w:val="00DA0BC6"/>
    <w:rsid w:val="00DA1496"/>
    <w:rsid w:val="00DA6BD7"/>
    <w:rsid w:val="00DB03FE"/>
    <w:rsid w:val="00DB1EB2"/>
    <w:rsid w:val="00DB2D7F"/>
    <w:rsid w:val="00DC0132"/>
    <w:rsid w:val="00DC130F"/>
    <w:rsid w:val="00DD1728"/>
    <w:rsid w:val="00DD2DCB"/>
    <w:rsid w:val="00DD6BF5"/>
    <w:rsid w:val="00DD7C23"/>
    <w:rsid w:val="00DE27F4"/>
    <w:rsid w:val="00DE4B56"/>
    <w:rsid w:val="00DE62B2"/>
    <w:rsid w:val="00DF09C5"/>
    <w:rsid w:val="00DF2E80"/>
    <w:rsid w:val="00DF32A9"/>
    <w:rsid w:val="00DF4854"/>
    <w:rsid w:val="00DF6098"/>
    <w:rsid w:val="00E024B4"/>
    <w:rsid w:val="00E03266"/>
    <w:rsid w:val="00E048C8"/>
    <w:rsid w:val="00E073C9"/>
    <w:rsid w:val="00E10D65"/>
    <w:rsid w:val="00E31FE6"/>
    <w:rsid w:val="00E33A61"/>
    <w:rsid w:val="00E33DFF"/>
    <w:rsid w:val="00E34549"/>
    <w:rsid w:val="00E37B94"/>
    <w:rsid w:val="00E521DD"/>
    <w:rsid w:val="00E620B2"/>
    <w:rsid w:val="00E64B81"/>
    <w:rsid w:val="00E64E4A"/>
    <w:rsid w:val="00E70846"/>
    <w:rsid w:val="00E7355C"/>
    <w:rsid w:val="00E76DB5"/>
    <w:rsid w:val="00E8381F"/>
    <w:rsid w:val="00E87202"/>
    <w:rsid w:val="00E916D4"/>
    <w:rsid w:val="00E91A98"/>
    <w:rsid w:val="00EA1C78"/>
    <w:rsid w:val="00EA28BF"/>
    <w:rsid w:val="00EA46B6"/>
    <w:rsid w:val="00EA51D2"/>
    <w:rsid w:val="00EA5B98"/>
    <w:rsid w:val="00EB2EF2"/>
    <w:rsid w:val="00EB38DB"/>
    <w:rsid w:val="00EC130D"/>
    <w:rsid w:val="00EC5B0F"/>
    <w:rsid w:val="00ED6D55"/>
    <w:rsid w:val="00ED739E"/>
    <w:rsid w:val="00EE29D0"/>
    <w:rsid w:val="00EE2C14"/>
    <w:rsid w:val="00EE5006"/>
    <w:rsid w:val="00EF2831"/>
    <w:rsid w:val="00EF2FB7"/>
    <w:rsid w:val="00EF3545"/>
    <w:rsid w:val="00F127B0"/>
    <w:rsid w:val="00F14582"/>
    <w:rsid w:val="00F217B3"/>
    <w:rsid w:val="00F2277B"/>
    <w:rsid w:val="00F24BFC"/>
    <w:rsid w:val="00F24C77"/>
    <w:rsid w:val="00F251E3"/>
    <w:rsid w:val="00F25BE6"/>
    <w:rsid w:val="00F30B09"/>
    <w:rsid w:val="00F4234A"/>
    <w:rsid w:val="00F46605"/>
    <w:rsid w:val="00F52CA8"/>
    <w:rsid w:val="00F554F1"/>
    <w:rsid w:val="00F56AE4"/>
    <w:rsid w:val="00F56B13"/>
    <w:rsid w:val="00F610C6"/>
    <w:rsid w:val="00F613BD"/>
    <w:rsid w:val="00F620D0"/>
    <w:rsid w:val="00F63F8F"/>
    <w:rsid w:val="00F656EB"/>
    <w:rsid w:val="00F6630E"/>
    <w:rsid w:val="00F703B0"/>
    <w:rsid w:val="00F74885"/>
    <w:rsid w:val="00F75EDD"/>
    <w:rsid w:val="00F8476F"/>
    <w:rsid w:val="00F8486E"/>
    <w:rsid w:val="00F84C19"/>
    <w:rsid w:val="00F864CD"/>
    <w:rsid w:val="00F92E8A"/>
    <w:rsid w:val="00F95A3B"/>
    <w:rsid w:val="00F97112"/>
    <w:rsid w:val="00FA2719"/>
    <w:rsid w:val="00FB32D8"/>
    <w:rsid w:val="00FB3A8B"/>
    <w:rsid w:val="00FB4A3E"/>
    <w:rsid w:val="00FC0784"/>
    <w:rsid w:val="00FC0968"/>
    <w:rsid w:val="00FC2A27"/>
    <w:rsid w:val="00FC4520"/>
    <w:rsid w:val="00FC5BA4"/>
    <w:rsid w:val="00FC7E3F"/>
    <w:rsid w:val="00FD18FB"/>
    <w:rsid w:val="00FD285C"/>
    <w:rsid w:val="00FD3ED0"/>
    <w:rsid w:val="00FD7C80"/>
    <w:rsid w:val="00FE10DA"/>
    <w:rsid w:val="00FE15C7"/>
    <w:rsid w:val="00FE2373"/>
    <w:rsid w:val="00FE2760"/>
    <w:rsid w:val="00FF0936"/>
    <w:rsid w:val="00FF1ADD"/>
    <w:rsid w:val="00FF3A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7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403033"/>
    <w:pPr>
      <w:numPr>
        <w:ilvl w:val="1"/>
        <w:numId w:val="3"/>
      </w:numPr>
      <w:jc w:val="both"/>
    </w:pPr>
  </w:style>
  <w:style w:type="character" w:customStyle="1" w:styleId="GSBodyParawithnumbChar">
    <w:name w:val="GS Body Para with numb Char"/>
    <w:basedOn w:val="DefaultParagraphFont"/>
    <w:link w:val="GSBodyParawithnumb"/>
    <w:rsid w:val="00403033"/>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customStyle="1" w:styleId="UnresolvedMention">
    <w:name w:val="Unresolved Mention"/>
    <w:basedOn w:val="DefaultParagraphFont"/>
    <w:uiPriority w:val="99"/>
    <w:semiHidden/>
    <w:unhideWhenUsed/>
    <w:rsid w:val="004C3DD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403033"/>
    <w:pPr>
      <w:numPr>
        <w:ilvl w:val="1"/>
        <w:numId w:val="3"/>
      </w:numPr>
      <w:jc w:val="both"/>
    </w:pPr>
  </w:style>
  <w:style w:type="character" w:customStyle="1" w:styleId="GSBodyParawithnumbChar">
    <w:name w:val="GS Body Para with numb Char"/>
    <w:basedOn w:val="DefaultParagraphFont"/>
    <w:link w:val="GSBodyParawithnumb"/>
    <w:rsid w:val="00403033"/>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customStyle="1" w:styleId="UnresolvedMention">
    <w:name w:val="Unresolved Mention"/>
    <w:basedOn w:val="DefaultParagraphFont"/>
    <w:uiPriority w:val="99"/>
    <w:semiHidden/>
    <w:unhideWhenUsed/>
    <w:rsid w:val="004C3D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 w:id="210764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609B6-38A0-405B-8DAE-AC5870AC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0</TotalTime>
  <Pages>9</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Enzor, Andrew</cp:lastModifiedBy>
  <cp:revision>2</cp:revision>
  <cp:lastPrinted>2016-12-05T17:31:00Z</cp:lastPrinted>
  <dcterms:created xsi:type="dcterms:W3CDTF">2018-08-29T11:14:00Z</dcterms:created>
  <dcterms:modified xsi:type="dcterms:W3CDTF">2018-08-29T11:14:00Z</dcterms:modified>
</cp:coreProperties>
</file>